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3B2DAE"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2E7FA3">
        <w:rPr>
          <w:rFonts w:hint="eastAsia"/>
          <w:b/>
          <w:noProof/>
          <w:sz w:val="24"/>
          <w:lang w:eastAsia="zh-CN"/>
        </w:rPr>
        <w:t>10</w:t>
      </w:r>
      <w:r w:rsidR="0011616F">
        <w:rPr>
          <w:rFonts w:hint="eastAsia"/>
          <w:b/>
          <w:noProof/>
          <w:sz w:val="24"/>
          <w:lang w:eastAsia="zh-CN"/>
        </w:rPr>
        <w:t>1</w:t>
      </w:r>
      <w:r w:rsidR="00245222" w:rsidRPr="00245222">
        <w:rPr>
          <w:b/>
          <w:noProof/>
          <w:sz w:val="24"/>
        </w:rPr>
        <w:t>-e</w:t>
      </w:r>
      <w:r>
        <w:rPr>
          <w:b/>
          <w:i/>
          <w:noProof/>
          <w:sz w:val="28"/>
        </w:rPr>
        <w:tab/>
      </w:r>
      <w:r w:rsidR="009479D7" w:rsidRPr="009479D7">
        <w:rPr>
          <w:b/>
          <w:i/>
          <w:noProof/>
          <w:sz w:val="28"/>
        </w:rPr>
        <w:t>R4-2117331</w:t>
      </w:r>
    </w:p>
    <w:p w14:paraId="33643DCE" w14:textId="65174896" w:rsidR="0011616F" w:rsidRDefault="002E7FA3" w:rsidP="005E2C44">
      <w:pPr>
        <w:pStyle w:val="CRCoverPage"/>
        <w:outlineLvl w:val="0"/>
        <w:rPr>
          <w:b/>
          <w:noProof/>
          <w:sz w:val="24"/>
        </w:rPr>
      </w:pPr>
      <w:r w:rsidRPr="002E7FA3">
        <w:rPr>
          <w:b/>
          <w:noProof/>
          <w:sz w:val="24"/>
          <w:lang w:eastAsia="zh-CN"/>
        </w:rPr>
        <w:t xml:space="preserve">Electronic Meeting, </w:t>
      </w:r>
      <w:r w:rsidR="0011616F">
        <w:rPr>
          <w:rFonts w:hint="eastAsia"/>
          <w:b/>
          <w:noProof/>
          <w:sz w:val="24"/>
          <w:lang w:eastAsia="zh-CN"/>
        </w:rPr>
        <w:t>Nov</w:t>
      </w:r>
      <w:r w:rsidRPr="002E7FA3">
        <w:rPr>
          <w:b/>
          <w:noProof/>
          <w:sz w:val="24"/>
          <w:lang w:eastAsia="zh-CN"/>
        </w:rPr>
        <w:t>. 1-</w:t>
      </w:r>
      <w:r w:rsidR="0011616F">
        <w:rPr>
          <w:rFonts w:hint="eastAsia"/>
          <w:b/>
          <w:noProof/>
          <w:sz w:val="24"/>
          <w:lang w:eastAsia="zh-CN"/>
        </w:rPr>
        <w:t>1</w:t>
      </w:r>
      <w:r w:rsidRPr="002E7FA3">
        <w:rPr>
          <w:b/>
          <w:noProof/>
          <w:sz w:val="24"/>
          <w:lang w:eastAsia="zh-CN"/>
        </w:rPr>
        <w:t>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9B5B0" w:rsidR="001E41F3" w:rsidRPr="00410371" w:rsidRDefault="00245222" w:rsidP="002E7FA3">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2E7FA3">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8EB4" w:rsidR="001E41F3" w:rsidRPr="00410371" w:rsidRDefault="00A51F76" w:rsidP="00A51F76">
            <w:pPr>
              <w:pStyle w:val="CRCoverPage"/>
              <w:spacing w:after="0"/>
              <w:rPr>
                <w:noProof/>
                <w:lang w:eastAsia="zh-CN"/>
              </w:rPr>
            </w:pPr>
            <w:r>
              <w:rPr>
                <w:rFonts w:hint="eastAsia"/>
                <w:b/>
                <w:noProof/>
                <w:sz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DF4CB" w:rsidR="001E41F3" w:rsidRPr="00410371" w:rsidRDefault="00245222" w:rsidP="0011616F">
            <w:pPr>
              <w:pStyle w:val="CRCoverPage"/>
              <w:spacing w:after="0"/>
              <w:jc w:val="center"/>
              <w:rPr>
                <w:noProof/>
                <w:sz w:val="28"/>
              </w:rPr>
            </w:pPr>
            <w:r w:rsidRPr="00245222">
              <w:rPr>
                <w:b/>
                <w:noProof/>
                <w:sz w:val="28"/>
              </w:rPr>
              <w:t>1</w:t>
            </w:r>
            <w:r w:rsidR="002E7FA3">
              <w:rPr>
                <w:rFonts w:hint="eastAsia"/>
                <w:b/>
                <w:noProof/>
                <w:sz w:val="28"/>
                <w:lang w:eastAsia="zh-CN"/>
              </w:rPr>
              <w:t>7</w:t>
            </w:r>
            <w:r w:rsidRPr="00245222">
              <w:rPr>
                <w:b/>
                <w:noProof/>
                <w:sz w:val="28"/>
              </w:rPr>
              <w:t>.</w:t>
            </w:r>
            <w:r w:rsidR="0011616F">
              <w:rPr>
                <w:rFonts w:hint="eastAsia"/>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FE2CD" w:rsidR="001E41F3" w:rsidRDefault="00550D81" w:rsidP="00550D81">
            <w:pPr>
              <w:pStyle w:val="CRCoverPage"/>
              <w:spacing w:after="0"/>
              <w:ind w:left="100"/>
              <w:rPr>
                <w:noProof/>
              </w:rPr>
            </w:pPr>
            <w:r w:rsidRPr="00550D81">
              <w:rPr>
                <w:noProof/>
              </w:rPr>
              <w:t>Requirements for PUCCH SCell activation</w:t>
            </w:r>
            <w:r>
              <w:rPr>
                <w:rFonts w:hint="eastAsia"/>
                <w:noProof/>
                <w:lang w:eastAsia="zh-CN"/>
              </w:rPr>
              <w:t>/</w:t>
            </w:r>
            <w:r w:rsidRPr="00550D81">
              <w:rPr>
                <w:noProof/>
              </w:rPr>
              <w:t>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0B4AA" w:rsidR="001E41F3" w:rsidRDefault="002E7FA3" w:rsidP="00F9703B">
            <w:pPr>
              <w:pStyle w:val="CRCoverPage"/>
              <w:spacing w:after="0"/>
              <w:ind w:left="100"/>
              <w:rPr>
                <w:noProof/>
                <w:lang w:eastAsia="zh-CN"/>
              </w:rPr>
            </w:pPr>
            <w:r w:rsidRPr="002E7FA3">
              <w:rPr>
                <w:noProof/>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C8648" w:rsidR="001E41F3" w:rsidRDefault="00245222" w:rsidP="0011616F">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11616F">
              <w:rPr>
                <w:rFonts w:hint="eastAsia"/>
                <w:noProof/>
                <w:lang w:eastAsia="zh-CN"/>
              </w:rPr>
              <w:t>10</w:t>
            </w:r>
            <w:r>
              <w:rPr>
                <w:rFonts w:hint="eastAsia"/>
                <w:noProof/>
                <w:lang w:eastAsia="zh-CN"/>
              </w:rPr>
              <w:t>-</w:t>
            </w:r>
            <w:r w:rsidR="0011616F">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755E" w:rsidR="001E41F3" w:rsidRDefault="002E7FA3" w:rsidP="002E7FA3">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D539" w:rsidR="001E41F3" w:rsidRDefault="00245222" w:rsidP="002E7FA3">
            <w:pPr>
              <w:pStyle w:val="CRCoverPage"/>
              <w:spacing w:after="0"/>
              <w:ind w:left="100"/>
              <w:rPr>
                <w:noProof/>
                <w:lang w:eastAsia="zh-CN"/>
              </w:rPr>
            </w:pPr>
            <w:r>
              <w:rPr>
                <w:rFonts w:hint="eastAsia"/>
                <w:noProof/>
                <w:lang w:eastAsia="zh-CN"/>
              </w:rPr>
              <w:t>Rel-1</w:t>
            </w:r>
            <w:r w:rsidR="002E7FA3">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9C667" w:rsidR="006415F0" w:rsidRPr="00A51F76" w:rsidRDefault="002E7FA3" w:rsidP="00550D81">
            <w:pPr>
              <w:pStyle w:val="CRCoverPage"/>
              <w:spacing w:after="0"/>
              <w:ind w:left="100"/>
              <w:rPr>
                <w:noProof/>
                <w:lang w:eastAsia="zh-CN"/>
              </w:rPr>
            </w:pPr>
            <w:r>
              <w:rPr>
                <w:noProof/>
                <w:lang w:eastAsia="zh-CN"/>
              </w:rPr>
              <w:t>T</w:t>
            </w:r>
            <w:r>
              <w:rPr>
                <w:rFonts w:hint="eastAsia"/>
                <w:noProof/>
                <w:lang w:eastAsia="zh-CN"/>
              </w:rPr>
              <w:t xml:space="preserve">he requirements for </w:t>
            </w:r>
            <w:r w:rsidR="00550D81" w:rsidRPr="00550D81">
              <w:rPr>
                <w:noProof/>
                <w:lang w:eastAsia="zh-CN"/>
              </w:rPr>
              <w:t>PUCCH SCell activation/deactivation</w:t>
            </w:r>
            <w:r>
              <w:rPr>
                <w:rFonts w:hint="eastAsia"/>
                <w:noProof/>
                <w:lang w:eastAsia="zh-CN"/>
              </w:rPr>
              <w:t xml:space="preserve"> should be introduced </w:t>
            </w:r>
            <w:r w:rsidR="00CF599B">
              <w:rPr>
                <w:rFonts w:hint="eastAsia"/>
                <w:noProof/>
                <w:lang w:eastAsia="zh-CN"/>
              </w:rPr>
              <w:t xml:space="preserve">in </w:t>
            </w:r>
            <w:r>
              <w:rPr>
                <w:rFonts w:hint="eastAsia"/>
                <w:noProof/>
                <w:lang w:eastAsia="zh-CN"/>
              </w:rPr>
              <w:t>RRM specification.</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0D8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9C81B" w:rsidR="006415F0" w:rsidRPr="00AF0386" w:rsidRDefault="002E7FA3" w:rsidP="00550D81">
            <w:pPr>
              <w:pStyle w:val="CRCoverPage"/>
              <w:spacing w:after="0"/>
              <w:ind w:left="100"/>
              <w:rPr>
                <w:noProof/>
                <w:lang w:eastAsia="zh-CN"/>
              </w:rPr>
            </w:pPr>
            <w:r>
              <w:rPr>
                <w:rFonts w:hint="eastAsia"/>
                <w:noProof/>
                <w:lang w:eastAsia="zh-CN"/>
              </w:rPr>
              <w:t xml:space="preserve">Introducing </w:t>
            </w:r>
            <w:r w:rsidR="00550D81">
              <w:rPr>
                <w:rFonts w:hint="eastAsia"/>
                <w:noProof/>
                <w:lang w:eastAsia="zh-CN"/>
              </w:rPr>
              <w:t>t</w:t>
            </w:r>
            <w:r>
              <w:rPr>
                <w:rFonts w:hint="eastAsia"/>
                <w:noProof/>
                <w:lang w:eastAsia="zh-CN"/>
              </w:rPr>
              <w:t xml:space="preserve">he requirements for </w:t>
            </w:r>
            <w:r w:rsidR="00550D81" w:rsidRPr="00550D81">
              <w:rPr>
                <w:noProof/>
                <w:lang w:eastAsia="zh-CN"/>
              </w:rPr>
              <w:t>PUCCH SCell activation/deactivation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0D81"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D08D7" w:rsidR="001E41F3" w:rsidRDefault="002E7FA3" w:rsidP="002E7FA3">
            <w:pPr>
              <w:pStyle w:val="CRCoverPage"/>
              <w:spacing w:after="0"/>
              <w:ind w:left="100"/>
              <w:rPr>
                <w:noProof/>
              </w:rPr>
            </w:pPr>
            <w:r>
              <w:rPr>
                <w:noProof/>
                <w:lang w:eastAsia="zh-CN"/>
              </w:rPr>
              <w:t>T</w:t>
            </w:r>
            <w:r>
              <w:rPr>
                <w:rFonts w:hint="eastAsia"/>
                <w:noProof/>
                <w:lang w:eastAsia="zh-CN"/>
              </w:rPr>
              <w:t xml:space="preserve">he requirements for </w:t>
            </w:r>
            <w:r w:rsidR="00550D81" w:rsidRPr="00550D81">
              <w:rPr>
                <w:noProof/>
                <w:lang w:eastAsia="zh-CN"/>
              </w:rPr>
              <w:t>PUCCH SCell activation/deactivation</w:t>
            </w:r>
            <w:r>
              <w:rPr>
                <w:rFonts w:hint="eastAsia"/>
                <w:noProof/>
                <w:lang w:eastAsia="zh-CN"/>
              </w:rPr>
              <w:t xml:space="preserve"> will </w:t>
            </w:r>
            <w:r w:rsidR="00CF599B">
              <w:rPr>
                <w:rFonts w:hint="eastAsia"/>
                <w:noProof/>
                <w:lang w:eastAsia="zh-CN"/>
              </w:rPr>
              <w:t xml:space="preserve">be </w:t>
            </w:r>
            <w:r>
              <w:rPr>
                <w:rFonts w:hint="eastAsia"/>
                <w:noProof/>
                <w:lang w:eastAsia="zh-CN"/>
              </w:rPr>
              <w:t>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50D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18764" w:rsidR="001E41F3" w:rsidRDefault="00BF421C" w:rsidP="008437C9">
            <w:pPr>
              <w:pStyle w:val="CRCoverPage"/>
              <w:spacing w:after="0"/>
              <w:ind w:left="100"/>
              <w:rPr>
                <w:noProof/>
                <w:lang w:eastAsia="zh-CN"/>
              </w:rPr>
            </w:pPr>
            <w:r>
              <w:rPr>
                <w:noProof/>
                <w:lang w:eastAsia="zh-CN"/>
              </w:rPr>
              <w:t>N</w:t>
            </w:r>
            <w:r>
              <w:rPr>
                <w:rFonts w:hint="eastAsia"/>
                <w:noProof/>
                <w:lang w:eastAsia="zh-CN"/>
              </w:rPr>
              <w:t xml:space="preserve">ew </w:t>
            </w:r>
            <w:r w:rsidR="008437C9">
              <w:rPr>
                <w:rFonts w:hint="eastAsia"/>
                <w:noProof/>
                <w:lang w:eastAsia="zh-CN"/>
              </w:rPr>
              <w:t>8.3.12, new 8.3.13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EF66A" w:rsidR="001E41F3" w:rsidRDefault="002E7FA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EFE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4F494" w:rsidR="001E41F3" w:rsidRDefault="00717325" w:rsidP="002E7FA3">
            <w:pPr>
              <w:pStyle w:val="CRCoverPage"/>
              <w:spacing w:after="0"/>
              <w:ind w:left="99"/>
              <w:rPr>
                <w:noProof/>
                <w:lang w:eastAsia="zh-CN"/>
              </w:rPr>
            </w:pPr>
            <w:r>
              <w:rPr>
                <w:noProof/>
              </w:rPr>
              <w:t>TS</w:t>
            </w:r>
            <w:r w:rsidR="002E7FA3">
              <w:rPr>
                <w:rFonts w:hint="eastAsia"/>
                <w:noProof/>
                <w:lang w:eastAsia="zh-CN"/>
              </w:rPr>
              <w:t>38.533</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3C1CAC5" w14:textId="6FD4DF42" w:rsidR="00BF421C" w:rsidRPr="009C5807" w:rsidRDefault="008437C9" w:rsidP="00BF421C">
      <w:pPr>
        <w:pStyle w:val="30"/>
        <w:overflowPunct w:val="0"/>
        <w:autoSpaceDE w:val="0"/>
        <w:autoSpaceDN w:val="0"/>
        <w:adjustRightInd w:val="0"/>
        <w:textAlignment w:val="baseline"/>
        <w:rPr>
          <w:ins w:id="17" w:author="CATT" w:date="2021-10-19T09:53:00Z"/>
          <w:lang w:val="en-US" w:eastAsia="zh-CN"/>
        </w:rPr>
      </w:pPr>
      <w:bookmarkStart w:id="18" w:name="_Toc21342838"/>
      <w:bookmarkStart w:id="19" w:name="_Toc29769799"/>
      <w:bookmarkStart w:id="20" w:name="_Toc29799298"/>
      <w:bookmarkStart w:id="21" w:name="_Toc37254522"/>
      <w:bookmarkStart w:id="22" w:name="_Toc37255165"/>
      <w:bookmarkStart w:id="23" w:name="_Toc45887188"/>
      <w:bookmarkStart w:id="24"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5" w:author="CATT" w:date="2021-10-19T11:29:00Z">
        <w:r>
          <w:rPr>
            <w:rFonts w:hint="eastAsia"/>
            <w:lang w:val="en-US" w:eastAsia="zh-CN"/>
          </w:rPr>
          <w:t>8</w:t>
        </w:r>
      </w:ins>
      <w:ins w:id="26" w:author="CATT" w:date="2021-10-19T09:53:00Z">
        <w:r w:rsidR="00BF421C" w:rsidRPr="009C5807">
          <w:rPr>
            <w:lang w:val="en-US" w:eastAsia="ko-KR"/>
          </w:rPr>
          <w:t>.</w:t>
        </w:r>
      </w:ins>
      <w:ins w:id="27" w:author="CATT" w:date="2021-10-19T11:29:00Z">
        <w:r>
          <w:rPr>
            <w:rFonts w:hint="eastAsia"/>
            <w:lang w:val="en-US" w:eastAsia="zh-CN"/>
          </w:rPr>
          <w:t>3</w:t>
        </w:r>
      </w:ins>
      <w:ins w:id="28" w:author="CATT" w:date="2021-10-19T09:53:00Z">
        <w:r w:rsidR="00BF421C" w:rsidRPr="009C5807">
          <w:rPr>
            <w:lang w:val="en-US" w:eastAsia="ko-KR"/>
          </w:rPr>
          <w:t>.</w:t>
        </w:r>
      </w:ins>
      <w:ins w:id="29" w:author="CATT" w:date="2021-10-19T11:29:00Z">
        <w:r>
          <w:rPr>
            <w:rFonts w:hint="eastAsia"/>
            <w:lang w:val="en-US" w:eastAsia="zh-CN"/>
          </w:rPr>
          <w:t>12</w:t>
        </w:r>
      </w:ins>
      <w:ins w:id="30" w:author="CATT" w:date="2021-10-19T09:53:00Z">
        <w:r w:rsidR="00BF421C" w:rsidRPr="009C5807">
          <w:rPr>
            <w:lang w:val="en-US" w:eastAsia="ko-KR"/>
          </w:rPr>
          <w:tab/>
        </w:r>
      </w:ins>
      <w:ins w:id="31" w:author="CATT" w:date="2021-10-19T11:31:00Z">
        <w:r w:rsidRPr="008437C9">
          <w:rPr>
            <w:lang w:val="en-US" w:eastAsia="zh-CN"/>
          </w:rPr>
          <w:t xml:space="preserve">PUCCH </w:t>
        </w:r>
        <w:proofErr w:type="spellStart"/>
        <w:r w:rsidRPr="008437C9">
          <w:rPr>
            <w:lang w:val="en-US" w:eastAsia="zh-CN"/>
          </w:rPr>
          <w:t>SCell</w:t>
        </w:r>
        <w:proofErr w:type="spellEnd"/>
        <w:r w:rsidRPr="008437C9">
          <w:rPr>
            <w:lang w:val="en-US" w:eastAsia="zh-CN"/>
          </w:rPr>
          <w:t xml:space="preserve"> activation</w:t>
        </w:r>
      </w:ins>
      <w:ins w:id="32" w:author="CATT" w:date="2021-10-19T11:32:00Z">
        <w:r w:rsidRPr="008437C9">
          <w:rPr>
            <w:lang w:val="en-US" w:eastAsia="zh-CN"/>
          </w:rPr>
          <w:t xml:space="preserve"> </w:t>
        </w:r>
      </w:ins>
      <w:ins w:id="33" w:author="CATT" w:date="2021-10-19T11:33:00Z">
        <w:r>
          <w:rPr>
            <w:rFonts w:hint="eastAsia"/>
            <w:lang w:val="en-US" w:eastAsia="zh-CN"/>
          </w:rPr>
          <w:t>d</w:t>
        </w:r>
      </w:ins>
      <w:ins w:id="34" w:author="CATT" w:date="2021-10-19T11:32:00Z">
        <w:r w:rsidRPr="008437C9">
          <w:rPr>
            <w:lang w:val="en-US" w:eastAsia="zh-CN"/>
          </w:rPr>
          <w:t>elay Requirement</w:t>
        </w:r>
      </w:ins>
    </w:p>
    <w:bookmarkEnd w:id="18"/>
    <w:bookmarkEnd w:id="19"/>
    <w:bookmarkEnd w:id="20"/>
    <w:bookmarkEnd w:id="21"/>
    <w:bookmarkEnd w:id="22"/>
    <w:bookmarkEnd w:id="23"/>
    <w:bookmarkEnd w:id="24"/>
    <w:p w14:paraId="659E1549" w14:textId="6E402C31" w:rsidR="003F518E" w:rsidRDefault="003F518E" w:rsidP="003F518E">
      <w:pPr>
        <w:rPr>
          <w:ins w:id="35" w:author="CATT" w:date="2021-10-19T16:15:00Z"/>
          <w:lang w:eastAsia="zh-CN"/>
        </w:rPr>
      </w:pPr>
      <w:ins w:id="36" w:author="CATT" w:date="2021-10-19T14:54:00Z">
        <w:r w:rsidRPr="009C5807">
          <w:t xml:space="preserve">The requirements in this clause shall apply for the UE configured with one </w:t>
        </w:r>
      </w:ins>
      <w:ins w:id="37" w:author="CATT" w:date="2021-10-19T15:09:00Z">
        <w:r w:rsidR="0036447A">
          <w:rPr>
            <w:rFonts w:hint="eastAsia"/>
            <w:lang w:eastAsia="zh-CN"/>
          </w:rPr>
          <w:t>downlink</w:t>
        </w:r>
      </w:ins>
      <w:ins w:id="38" w:author="CATT" w:date="2021-10-19T14:54:00Z">
        <w:r w:rsidRPr="009C5807">
          <w:t xml:space="preserve"> </w:t>
        </w:r>
        <w:proofErr w:type="spellStart"/>
        <w:r w:rsidRPr="009C5807">
          <w:t>SCell</w:t>
        </w:r>
        <w:proofErr w:type="spellEnd"/>
        <w:r w:rsidRPr="009C5807">
          <w:t xml:space="preserve"> </w:t>
        </w:r>
      </w:ins>
      <w:ins w:id="39" w:author="CATT" w:date="2021-10-19T15:10:00Z">
        <w:r w:rsidR="0036447A">
          <w:rPr>
            <w:rFonts w:hint="eastAsia"/>
            <w:lang w:eastAsia="zh-CN"/>
          </w:rPr>
          <w:t xml:space="preserve">and </w:t>
        </w:r>
      </w:ins>
      <w:ins w:id="40" w:author="CATT" w:date="2021-10-19T14:54:00Z">
        <w:r w:rsidRPr="009C5807">
          <w:rPr>
            <w:lang w:eastAsia="zh-CN"/>
          </w:rPr>
          <w:t xml:space="preserve">when </w:t>
        </w:r>
      </w:ins>
      <w:ins w:id="41" w:author="CATT" w:date="2021-10-19T15:10:00Z">
        <w:r w:rsidR="0036447A">
          <w:rPr>
            <w:rFonts w:hint="eastAsia"/>
            <w:lang w:eastAsia="zh-CN"/>
          </w:rPr>
          <w:t>PUCCH is configured for the</w:t>
        </w:r>
      </w:ins>
      <w:ins w:id="42" w:author="CATT" w:date="2021-10-19T14:54:00Z">
        <w:r w:rsidRPr="009C5807">
          <w:rPr>
            <w:lang w:eastAsia="zh-CN"/>
          </w:rPr>
          <w:t xml:space="preserve"> </w:t>
        </w:r>
        <w:proofErr w:type="spellStart"/>
        <w:r w:rsidRPr="009C5807">
          <w:rPr>
            <w:lang w:eastAsia="zh-CN"/>
          </w:rPr>
          <w:t>SCell</w:t>
        </w:r>
        <w:proofErr w:type="spellEnd"/>
        <w:r w:rsidRPr="009C5807">
          <w:rPr>
            <w:lang w:eastAsia="zh-CN"/>
          </w:rPr>
          <w:t xml:space="preserve"> being activated</w:t>
        </w:r>
        <w:r w:rsidRPr="009C5807">
          <w:t>.</w:t>
        </w:r>
      </w:ins>
    </w:p>
    <w:p w14:paraId="4DF058B7" w14:textId="34C3D5A4" w:rsidR="00142BAD" w:rsidRPr="00691C10" w:rsidRDefault="00142BAD" w:rsidP="00142BAD">
      <w:pPr>
        <w:rPr>
          <w:ins w:id="43" w:author="CATT" w:date="2021-10-19T14:50:00Z"/>
          <w:lang w:eastAsia="zh-CN"/>
        </w:rPr>
      </w:pPr>
      <w:ins w:id="44" w:author="CATT" w:date="2021-10-19T14:50:00Z">
        <w:r w:rsidRPr="00691C10">
          <w:rPr>
            <w:rFonts w:hint="eastAsia"/>
          </w:rPr>
          <w:t xml:space="preserve">If </w:t>
        </w:r>
        <w:r w:rsidRPr="00691C10">
          <w:t xml:space="preserve">the UE has a valid TA for transmitting on </w:t>
        </w:r>
      </w:ins>
      <w:ins w:id="45" w:author="CATT" w:date="2021-10-19T15:13:00Z">
        <w:r w:rsidR="0036447A">
          <w:rPr>
            <w:rFonts w:hint="eastAsia"/>
            <w:lang w:eastAsia="zh-CN"/>
          </w:rPr>
          <w:t>the</w:t>
        </w:r>
      </w:ins>
      <w:ins w:id="46" w:author="CATT" w:date="2021-10-19T14:50:00Z">
        <w:r w:rsidRPr="00691C10">
          <w:t xml:space="preserve"> </w:t>
        </w:r>
        <w:proofErr w:type="spellStart"/>
        <w:r w:rsidRPr="00691C10">
          <w:t>SCell</w:t>
        </w:r>
        <w:proofErr w:type="spellEnd"/>
        <w:r w:rsidRPr="00691C10">
          <w:rPr>
            <w:rFonts w:hint="eastAsia"/>
          </w:rPr>
          <w:t xml:space="preserve"> then </w:t>
        </w:r>
        <w:r w:rsidRPr="00691C10">
          <w:t xml:space="preserve">the UE shall be able to transmit valid CSI report and apply actions related to the </w:t>
        </w:r>
        <w:proofErr w:type="spellStart"/>
        <w:r w:rsidRPr="00691C10">
          <w:t>SCell</w:t>
        </w:r>
        <w:proofErr w:type="spellEnd"/>
        <w:r w:rsidRPr="00691C10">
          <w:t xml:space="preserve"> activation command as specified in [</w:t>
        </w:r>
      </w:ins>
      <w:ins w:id="47" w:author="CATT" w:date="2021-10-19T15:17:00Z">
        <w:r w:rsidR="0036447A">
          <w:rPr>
            <w:rFonts w:hint="eastAsia"/>
            <w:lang w:eastAsia="zh-CN"/>
          </w:rPr>
          <w:t>7</w:t>
        </w:r>
      </w:ins>
      <w:ins w:id="48" w:author="CATT" w:date="2021-10-19T14:50:00Z">
        <w:r w:rsidRPr="00691C10">
          <w:t>]</w:t>
        </w:r>
        <w:r w:rsidRPr="00691C10">
          <w:rPr>
            <w:rFonts w:hint="eastAsia"/>
          </w:rPr>
          <w:t xml:space="preserve"> for the</w:t>
        </w:r>
        <w:r w:rsidRPr="00691C10">
          <w:t xml:space="preserve"> </w:t>
        </w:r>
        <w:proofErr w:type="spellStart"/>
        <w:r w:rsidRPr="00691C10">
          <w:rPr>
            <w:rFonts w:hint="eastAsia"/>
          </w:rPr>
          <w:t>SCell</w:t>
        </w:r>
        <w:proofErr w:type="spellEnd"/>
        <w:r w:rsidRPr="00691C10">
          <w:rPr>
            <w:rFonts w:hint="eastAsia"/>
          </w:rPr>
          <w:t xml:space="preserve"> </w:t>
        </w:r>
        <w:r w:rsidRPr="00691C10">
          <w:t>being activated</w:t>
        </w:r>
        <w:r w:rsidRPr="00691C10">
          <w:rPr>
            <w:rFonts w:hint="eastAsia"/>
          </w:rPr>
          <w:t xml:space="preserve"> on the PUCCH </w:t>
        </w:r>
        <w:proofErr w:type="spellStart"/>
        <w:r w:rsidRPr="00691C10">
          <w:rPr>
            <w:rFonts w:hint="eastAsia"/>
          </w:rPr>
          <w:t>SCell</w:t>
        </w:r>
        <w:proofErr w:type="spellEnd"/>
        <w:r w:rsidRPr="00691C10">
          <w:t xml:space="preserve"> no later than </w:t>
        </w:r>
        <w:r w:rsidRPr="00691C10">
          <w:rPr>
            <w:rFonts w:hint="eastAsia"/>
          </w:rPr>
          <w:t xml:space="preserve">in </w:t>
        </w:r>
      </w:ins>
      <w:ins w:id="49" w:author="CATT" w:date="2021-10-19T15:19:00Z">
        <w:r w:rsidR="003B405C">
          <w:rPr>
            <w:rFonts w:hint="eastAsia"/>
            <w:lang w:eastAsia="zh-CN"/>
          </w:rPr>
          <w:t>slot</w:t>
        </w:r>
      </w:ins>
      <w:ins w:id="50" w:author="CATT" w:date="2021-10-19T15:22:00Z">
        <w:r w:rsidR="003B405C">
          <w:rPr>
            <w:rFonts w:hint="eastAsia"/>
            <w:lang w:eastAsia="zh-CN"/>
          </w:rPr>
          <w:t xml:space="preserve"> </w:t>
        </w:r>
      </w:ins>
      <w:proofErr w:type="spellStart"/>
      <w:ins w:id="51" w:author="CATT" w:date="2021-10-19T14:50:00Z">
        <w:r w:rsidRPr="00691C10">
          <w:rPr>
            <w:rFonts w:hint="eastAsia"/>
            <w:i/>
          </w:rPr>
          <w:t>n</w:t>
        </w:r>
        <w:r w:rsidRPr="00691C10">
          <w:rPr>
            <w:rFonts w:hint="eastAsia"/>
          </w:rPr>
          <w:t>+</w:t>
        </w:r>
        <w:r w:rsidRPr="00691C10">
          <w:t>T</w:t>
        </w:r>
        <w:r w:rsidRPr="00691C10">
          <w:rPr>
            <w:vertAlign w:val="subscript"/>
          </w:rPr>
          <w:t>activate_basic</w:t>
        </w:r>
        <w:proofErr w:type="spellEnd"/>
        <w:r w:rsidRPr="00691C10">
          <w:t>:</w:t>
        </w:r>
      </w:ins>
      <w:ins w:id="52" w:author="CATT" w:date="2021-10-19T15:22:00Z">
        <w:r w:rsidR="003B405C">
          <w:rPr>
            <w:rFonts w:hint="eastAsia"/>
            <w:lang w:eastAsia="zh-CN"/>
          </w:rPr>
          <w:t xml:space="preserve"> upon receiving </w:t>
        </w:r>
        <w:proofErr w:type="spellStart"/>
        <w:r w:rsidR="003B405C">
          <w:rPr>
            <w:rFonts w:hint="eastAsia"/>
            <w:lang w:eastAsia="zh-CN"/>
          </w:rPr>
          <w:t>SCell</w:t>
        </w:r>
      </w:ins>
      <w:proofErr w:type="spellEnd"/>
      <w:ins w:id="53" w:author="CATT" w:date="2021-10-19T15:23:00Z">
        <w:r w:rsidR="003B405C">
          <w:rPr>
            <w:rFonts w:hint="eastAsia"/>
            <w:lang w:eastAsia="zh-CN"/>
          </w:rPr>
          <w:t xml:space="preserve"> activation command in slot </w:t>
        </w:r>
        <w:r w:rsidR="003B405C" w:rsidRPr="003B405C">
          <w:rPr>
            <w:rFonts w:hint="eastAsia"/>
            <w:i/>
            <w:lang w:eastAsia="zh-CN"/>
          </w:rPr>
          <w:t>n</w:t>
        </w:r>
        <w:r w:rsidR="003B405C">
          <w:rPr>
            <w:rFonts w:hint="eastAsia"/>
            <w:lang w:eastAsia="zh-CN"/>
          </w:rPr>
          <w:t>.</w:t>
        </w:r>
      </w:ins>
    </w:p>
    <w:p w14:paraId="18883448" w14:textId="37D83E68" w:rsidR="00142BAD" w:rsidRPr="00691C10" w:rsidRDefault="003B405C" w:rsidP="00142BAD">
      <w:pPr>
        <w:rPr>
          <w:ins w:id="54" w:author="CATT" w:date="2021-10-19T14:50:00Z"/>
        </w:rPr>
      </w:pPr>
      <w:proofErr w:type="gramStart"/>
      <w:ins w:id="55" w:author="CATT" w:date="2021-10-19T15:24:00Z">
        <w:r>
          <w:rPr>
            <w:rFonts w:hint="eastAsia"/>
            <w:lang w:eastAsia="zh-CN"/>
          </w:rPr>
          <w:t>w</w:t>
        </w:r>
      </w:ins>
      <w:ins w:id="56" w:author="CATT" w:date="2021-10-19T14:50:00Z">
        <w:r w:rsidR="00142BAD" w:rsidRPr="00691C10">
          <w:t>here</w:t>
        </w:r>
        <w:proofErr w:type="gramEnd"/>
        <w:r w:rsidR="00142BAD" w:rsidRPr="00691C10">
          <w:t>:</w:t>
        </w:r>
      </w:ins>
    </w:p>
    <w:p w14:paraId="3C4A72CB" w14:textId="37DD3A53" w:rsidR="00142BAD" w:rsidRPr="00691C10" w:rsidRDefault="00142BAD" w:rsidP="00142BAD">
      <w:pPr>
        <w:pStyle w:val="B1"/>
        <w:rPr>
          <w:ins w:id="57" w:author="CATT" w:date="2021-10-19T14:50:00Z"/>
        </w:rPr>
      </w:pPr>
      <w:ins w:id="58" w:author="CATT" w:date="2021-10-19T14:50:00Z">
        <w:r w:rsidRPr="00691C10">
          <w:t>-</w:t>
        </w:r>
        <w:r w:rsidRPr="00691C10">
          <w:tab/>
          <w:t xml:space="preserve">A TA is considered to be valid provided that the </w:t>
        </w:r>
        <w:proofErr w:type="spellStart"/>
        <w:r w:rsidRPr="00691C10">
          <w:rPr>
            <w:i/>
          </w:rPr>
          <w:t>TimeAlignmentTimer</w:t>
        </w:r>
        <w:proofErr w:type="spellEnd"/>
        <w:r w:rsidRPr="00691C10">
          <w:rPr>
            <w:i/>
          </w:rPr>
          <w:t xml:space="preserve"> </w:t>
        </w:r>
        <w:r w:rsidRPr="00691C10">
          <w:t>[2] assoc</w:t>
        </w:r>
      </w:ins>
      <w:ins w:id="59" w:author="CATT_RAN4#101e" w:date="2021-10-20T13:44:00Z">
        <w:r w:rsidR="00F25A71">
          <w:rPr>
            <w:rFonts w:hint="eastAsia"/>
            <w:lang w:eastAsia="zh-CN"/>
          </w:rPr>
          <w:t>i</w:t>
        </w:r>
      </w:ins>
      <w:ins w:id="60" w:author="CATT" w:date="2021-10-19T14:50:00Z">
        <w:r w:rsidRPr="00691C10">
          <w:t xml:space="preserve">ated with the TAG containing the </w:t>
        </w:r>
        <w:r w:rsidRPr="00691C10">
          <w:rPr>
            <w:rFonts w:hint="eastAsia"/>
          </w:rPr>
          <w:t xml:space="preserve">PUCCH </w:t>
        </w:r>
        <w:proofErr w:type="spellStart"/>
        <w:r w:rsidRPr="00691C10">
          <w:t>SCell</w:t>
        </w:r>
        <w:proofErr w:type="spellEnd"/>
        <w:r w:rsidRPr="00691C10">
          <w:t xml:space="preserve"> is running.</w:t>
        </w:r>
      </w:ins>
    </w:p>
    <w:p w14:paraId="0F2297E9" w14:textId="52DB5BE8" w:rsidR="00142BAD" w:rsidRPr="00691C10" w:rsidRDefault="00142BAD" w:rsidP="00142BAD">
      <w:pPr>
        <w:pStyle w:val="B1"/>
        <w:rPr>
          <w:ins w:id="61" w:author="CATT" w:date="2021-10-19T14:50:00Z"/>
        </w:rPr>
      </w:pPr>
      <w:ins w:id="62" w:author="CATT" w:date="2021-10-19T14:50:00Z">
        <w:r w:rsidRPr="00691C10">
          <w:t>-</w:t>
        </w:r>
        <w:r w:rsidRPr="00691C10">
          <w:tab/>
        </w:r>
        <w:proofErr w:type="spellStart"/>
        <w:r w:rsidRPr="00691C10">
          <w:t>T</w:t>
        </w:r>
        <w:r w:rsidRPr="00691C10">
          <w:rPr>
            <w:vertAlign w:val="subscript"/>
          </w:rPr>
          <w:t>activate_basic</w:t>
        </w:r>
        <w:proofErr w:type="spellEnd"/>
        <w:r w:rsidRPr="00691C10">
          <w:rPr>
            <w:vertAlign w:val="subscript"/>
          </w:rPr>
          <w:t xml:space="preserve"> </w:t>
        </w:r>
      </w:ins>
      <w:ins w:id="63" w:author="CATT" w:date="2021-10-19T15:25:00Z">
        <w:r w:rsidR="003B405C">
          <w:rPr>
            <w:rFonts w:hint="eastAsia"/>
            <w:lang w:eastAsia="zh-CN"/>
          </w:rPr>
          <w:t xml:space="preserve">= </w:t>
        </w:r>
      </w:ins>
      <m:oMath>
        <m:f>
          <m:fPr>
            <m:ctrlPr>
              <w:ins w:id="64" w:author="CATT" w:date="2021-10-19T15:26:00Z">
                <w:rPr>
                  <w:rFonts w:ascii="Cambria Math" w:hAnsi="Cambria Math"/>
                </w:rPr>
              </w:ins>
            </m:ctrlPr>
          </m:fPr>
          <m:num>
            <m:sSub>
              <m:sSubPr>
                <m:ctrlPr>
                  <w:ins w:id="65" w:author="CATT" w:date="2021-10-19T15:26:00Z">
                    <w:rPr>
                      <w:rFonts w:ascii="Cambria Math" w:hAnsi="Cambria Math"/>
                      <w:i/>
                    </w:rPr>
                  </w:ins>
                </m:ctrlPr>
              </m:sSubPr>
              <m:e>
                <w:ins w:id="66" w:author="CATT" w:date="2021-10-19T15:26:00Z">
                  <m:r>
                    <w:rPr>
                      <w:rFonts w:ascii="Cambria Math" w:hAnsi="Cambria Math"/>
                    </w:rPr>
                    <m:t>T</m:t>
                  </m:r>
                </w:ins>
              </m:e>
              <m:sub>
                <w:ins w:id="67" w:author="CATT" w:date="2021-10-19T15:26:00Z">
                  <m:r>
                    <w:rPr>
                      <w:rFonts w:ascii="Cambria Math" w:hAnsi="Cambria Math"/>
                    </w:rPr>
                    <m:t>HARQ</m:t>
                  </m:r>
                </w:ins>
              </m:sub>
            </m:sSub>
            <w:ins w:id="68" w:author="CATT" w:date="2021-10-19T15:26:00Z">
              <m:r>
                <w:rPr>
                  <w:rFonts w:ascii="Cambria Math" w:hAnsi="Cambria Math"/>
                </w:rPr>
                <m:t>+</m:t>
              </m:r>
            </w:ins>
            <m:sSub>
              <m:sSubPr>
                <m:ctrlPr>
                  <w:ins w:id="69" w:author="CATT" w:date="2021-10-19T15:26:00Z">
                    <w:rPr>
                      <w:rFonts w:ascii="Cambria Math" w:hAnsi="Cambria Math"/>
                      <w:i/>
                    </w:rPr>
                  </w:ins>
                </m:ctrlPr>
              </m:sSubPr>
              <m:e>
                <w:ins w:id="70" w:author="CATT" w:date="2021-10-19T15:26:00Z">
                  <m:r>
                    <w:rPr>
                      <w:rFonts w:ascii="Cambria Math" w:hAnsi="Cambria Math"/>
                    </w:rPr>
                    <m:t>T</m:t>
                  </m:r>
                </w:ins>
              </m:e>
              <m:sub>
                <w:ins w:id="71" w:author="CATT" w:date="2021-10-19T15:26:00Z">
                  <m:r>
                    <w:rPr>
                      <w:rFonts w:ascii="Cambria Math" w:hAnsi="Cambria Math"/>
                    </w:rPr>
                    <m:t>acti</m:t>
                  </m:r>
                  <m:r>
                    <w:rPr>
                      <w:rFonts w:ascii="Cambria Math" w:hAnsi="Cambria Math"/>
                    </w:rPr>
                    <m:t>vation_time</m:t>
                  </m:r>
                </w:ins>
              </m:sub>
            </m:sSub>
            <w:ins w:id="72" w:author="CATT" w:date="2021-10-19T15:26:00Z">
              <m:r>
                <w:rPr>
                  <w:rFonts w:ascii="Cambria Math" w:hAnsi="Cambria Math"/>
                </w:rPr>
                <m:t>+</m:t>
              </m:r>
            </w:ins>
            <m:sSub>
              <m:sSubPr>
                <m:ctrlPr>
                  <w:ins w:id="73" w:author="CATT" w:date="2021-10-19T15:26:00Z">
                    <w:rPr>
                      <w:rFonts w:ascii="Cambria Math" w:hAnsi="Cambria Math"/>
                      <w:i/>
                    </w:rPr>
                  </w:ins>
                </m:ctrlPr>
              </m:sSubPr>
              <m:e>
                <w:ins w:id="74" w:author="CATT" w:date="2021-10-19T15:26:00Z">
                  <m:r>
                    <w:rPr>
                      <w:rFonts w:ascii="Cambria Math" w:hAnsi="Cambria Math"/>
                    </w:rPr>
                    <m:t>T</m:t>
                  </m:r>
                </w:ins>
              </m:e>
              <m:sub>
                <w:ins w:id="75" w:author="CATT" w:date="2021-10-19T15:26:00Z">
                  <m:r>
                    <w:rPr>
                      <w:rFonts w:ascii="Cambria Math" w:hAnsi="Cambria Math"/>
                    </w:rPr>
                    <m:t>CSI_Reporting</m:t>
                  </m:r>
                </w:ins>
              </m:sub>
            </m:sSub>
          </m:num>
          <m:den>
            <w:ins w:id="76" w:author="CATT" w:date="2021-10-19T15:26:00Z">
              <m:r>
                <w:rPr>
                  <w:rFonts w:ascii="Cambria Math" w:hAnsi="Cambria Math"/>
                </w:rPr>
                <m:t>NR slot length</m:t>
              </m:r>
            </w:ins>
          </m:den>
        </m:f>
      </m:oMath>
      <w:ins w:id="77" w:author="CATT" w:date="2021-10-19T15:26:00Z">
        <w:r w:rsidR="003B405C">
          <w:rPr>
            <w:rFonts w:hint="eastAsia"/>
            <w:lang w:eastAsia="zh-CN"/>
          </w:rPr>
          <w:t xml:space="preserve"> </w:t>
        </w:r>
      </w:ins>
      <w:ins w:id="78" w:author="CATT" w:date="2021-10-19T15:25:00Z">
        <w:r w:rsidR="003B405C">
          <w:rPr>
            <w:rFonts w:hint="eastAsia"/>
            <w:lang w:eastAsia="zh-CN"/>
          </w:rPr>
          <w:t>i</w:t>
        </w:r>
      </w:ins>
      <w:ins w:id="79" w:author="CATT" w:date="2021-10-19T14:50:00Z">
        <w:r w:rsidRPr="00691C10">
          <w:t xml:space="preserve">s the </w:t>
        </w:r>
        <w:proofErr w:type="spellStart"/>
        <w:r w:rsidRPr="00691C10">
          <w:t>SCell</w:t>
        </w:r>
        <w:proofErr w:type="spellEnd"/>
        <w:r w:rsidRPr="00691C10">
          <w:t xml:space="preserve"> activation delay as defined in section </w:t>
        </w:r>
      </w:ins>
      <w:ins w:id="80" w:author="CATT" w:date="2021-10-19T15:26:00Z">
        <w:r w:rsidR="003B405C">
          <w:rPr>
            <w:rFonts w:hint="eastAsia"/>
            <w:lang w:eastAsia="zh-CN"/>
          </w:rPr>
          <w:t>8</w:t>
        </w:r>
      </w:ins>
      <w:ins w:id="81" w:author="CATT" w:date="2021-10-19T14:50:00Z">
        <w:r w:rsidRPr="00691C10">
          <w:t>.</w:t>
        </w:r>
      </w:ins>
      <w:ins w:id="82" w:author="CATT" w:date="2021-10-19T15:26:00Z">
        <w:r w:rsidR="003B405C">
          <w:rPr>
            <w:rFonts w:hint="eastAsia"/>
            <w:lang w:eastAsia="zh-CN"/>
          </w:rPr>
          <w:t>3</w:t>
        </w:r>
      </w:ins>
      <w:ins w:id="83" w:author="CATT" w:date="2021-10-19T14:50:00Z">
        <w:r w:rsidRPr="00691C10">
          <w:t>.2.</w:t>
        </w:r>
      </w:ins>
    </w:p>
    <w:p w14:paraId="3D2A8808" w14:textId="41B3D6BE" w:rsidR="00142BAD" w:rsidRPr="00691C10" w:rsidRDefault="00142BAD" w:rsidP="00142BAD">
      <w:pPr>
        <w:rPr>
          <w:ins w:id="84" w:author="CATT" w:date="2021-10-19T14:50:00Z"/>
        </w:rPr>
      </w:pPr>
      <w:ins w:id="85" w:author="CATT" w:date="2021-10-19T14:50:00Z">
        <w:r w:rsidRPr="00691C10">
          <w:rPr>
            <w:rFonts w:hint="eastAsia"/>
          </w:rPr>
          <w:t xml:space="preserve">If </w:t>
        </w:r>
        <w:r w:rsidRPr="00691C10">
          <w:t xml:space="preserve">the UE does not have a valid TA for transmitting on </w:t>
        </w:r>
      </w:ins>
      <w:ins w:id="86" w:author="CATT" w:date="2021-10-19T15:39:00Z">
        <w:r w:rsidR="00E13FC2">
          <w:rPr>
            <w:rFonts w:hint="eastAsia"/>
            <w:lang w:eastAsia="zh-CN"/>
          </w:rPr>
          <w:t>the</w:t>
        </w:r>
      </w:ins>
      <w:ins w:id="87" w:author="CATT" w:date="2021-10-19T14:50:00Z">
        <w:r w:rsidRPr="00691C10">
          <w:t xml:space="preserve"> </w:t>
        </w:r>
        <w:proofErr w:type="spellStart"/>
        <w:r w:rsidRPr="00691C10">
          <w:t>SCell</w:t>
        </w:r>
      </w:ins>
      <w:proofErr w:type="spellEnd"/>
      <w:ins w:id="88" w:author="CATT" w:date="2021-10-19T15:54:00Z">
        <w:r w:rsidR="00EA40AD">
          <w:rPr>
            <w:rFonts w:hint="eastAsia"/>
            <w:lang w:eastAsia="zh-CN"/>
          </w:rPr>
          <w:t xml:space="preserve">, </w:t>
        </w:r>
      </w:ins>
      <w:ins w:id="89" w:author="CATT" w:date="2021-10-19T14:50:00Z">
        <w:r w:rsidRPr="00691C10">
          <w:rPr>
            <w:rFonts w:hint="eastAsia"/>
          </w:rPr>
          <w:t xml:space="preserve">then </w:t>
        </w:r>
        <w:r w:rsidRPr="00691C10">
          <w:t xml:space="preserve">the UE shall be </w:t>
        </w:r>
        <w:r w:rsidRPr="00691C10">
          <w:rPr>
            <w:rFonts w:hint="eastAsia"/>
          </w:rPr>
          <w:t xml:space="preserve">capable to perform downlink </w:t>
        </w:r>
        <w:r w:rsidRPr="00691C10">
          <w:t xml:space="preserve">actions related to the </w:t>
        </w:r>
        <w:proofErr w:type="spellStart"/>
        <w:r w:rsidRPr="00691C10">
          <w:t>SCell</w:t>
        </w:r>
        <w:proofErr w:type="spellEnd"/>
        <w:r w:rsidRPr="00691C10">
          <w:t xml:space="preserve"> activation command as specified in [7]</w:t>
        </w:r>
        <w:r w:rsidRPr="00691C10">
          <w:rPr>
            <w:rFonts w:hint="eastAsia"/>
          </w:rPr>
          <w:t xml:space="preserve"> for the </w:t>
        </w:r>
        <w:proofErr w:type="spellStart"/>
        <w:r w:rsidRPr="00691C10">
          <w:rPr>
            <w:rFonts w:hint="eastAsia"/>
          </w:rPr>
          <w:t>SCell</w:t>
        </w:r>
        <w:proofErr w:type="spellEnd"/>
        <w:r w:rsidRPr="00691C10">
          <w:rPr>
            <w:rFonts w:hint="eastAsia"/>
          </w:rPr>
          <w:t xml:space="preserve"> being activated on the PUCCH </w:t>
        </w:r>
        <w:proofErr w:type="spellStart"/>
        <w:r w:rsidRPr="00691C10">
          <w:rPr>
            <w:rFonts w:hint="eastAsia"/>
          </w:rPr>
          <w:t>SCell</w:t>
        </w:r>
        <w:proofErr w:type="spellEnd"/>
        <w:r w:rsidRPr="00691C10">
          <w:rPr>
            <w:rFonts w:hint="eastAsia"/>
          </w:rPr>
          <w:t xml:space="preserve"> no later than in </w:t>
        </w:r>
        <w:proofErr w:type="spellStart"/>
        <w:r w:rsidRPr="00691C10">
          <w:rPr>
            <w:rFonts w:hint="eastAsia"/>
          </w:rPr>
          <w:t>subframe</w:t>
        </w:r>
        <w:proofErr w:type="spellEnd"/>
        <w:r w:rsidRPr="00691C10">
          <w:rPr>
            <w:rFonts w:hint="eastAsia"/>
          </w:rPr>
          <w:t xml:space="preserve"> </w:t>
        </w:r>
        <w:proofErr w:type="spellStart"/>
        <w:r w:rsidRPr="00691C10">
          <w:rPr>
            <w:rFonts w:hint="eastAsia"/>
            <w:i/>
          </w:rPr>
          <w:t>n</w:t>
        </w:r>
        <w:r w:rsidRPr="00691C10">
          <w:rPr>
            <w:rFonts w:hint="eastAsia"/>
          </w:rPr>
          <w:t>+</w:t>
        </w:r>
      </w:ins>
      <w:ins w:id="90" w:author="CATT" w:date="2021-10-19T15:40:00Z">
        <w:r w:rsidR="00E13FC2">
          <w:rPr>
            <w:rFonts w:hint="eastAsia"/>
            <w:lang w:eastAsia="zh-CN"/>
          </w:rPr>
          <w:t>T</w:t>
        </w:r>
        <w:r w:rsidR="00E13FC2" w:rsidRPr="00E13FC2">
          <w:rPr>
            <w:rFonts w:hint="eastAsia"/>
            <w:vertAlign w:val="subscript"/>
            <w:lang w:eastAsia="zh-CN"/>
          </w:rPr>
          <w:t>HARQ</w:t>
        </w:r>
        <w:r w:rsidR="00E13FC2">
          <w:rPr>
            <w:rFonts w:hint="eastAsia"/>
            <w:lang w:eastAsia="zh-CN"/>
          </w:rPr>
          <w:t>+T</w:t>
        </w:r>
        <w:r w:rsidR="00E13FC2" w:rsidRPr="00E13FC2">
          <w:rPr>
            <w:rFonts w:hint="eastAsia"/>
            <w:vertAlign w:val="subscript"/>
            <w:lang w:eastAsia="zh-CN"/>
          </w:rPr>
          <w:t>acti</w:t>
        </w:r>
      </w:ins>
      <w:ins w:id="91" w:author="CATT" w:date="2021-10-19T15:41:00Z">
        <w:r w:rsidR="00E13FC2" w:rsidRPr="00E13FC2">
          <w:rPr>
            <w:rFonts w:hint="eastAsia"/>
            <w:vertAlign w:val="subscript"/>
            <w:lang w:eastAsia="zh-CN"/>
          </w:rPr>
          <w:t>vation_time</w:t>
        </w:r>
      </w:ins>
      <w:proofErr w:type="spellEnd"/>
      <w:ins w:id="92" w:author="CATT" w:date="2021-10-19T14:50:00Z">
        <w:r w:rsidRPr="00691C10">
          <w:rPr>
            <w:rFonts w:hint="eastAsia"/>
          </w:rPr>
          <w:t xml:space="preserve"> and </w:t>
        </w:r>
        <w:r w:rsidRPr="00691C10">
          <w:t xml:space="preserve">shall be </w:t>
        </w:r>
        <w:r w:rsidRPr="00691C10">
          <w:rPr>
            <w:rFonts w:hint="eastAsia"/>
          </w:rPr>
          <w:t xml:space="preserve">capable to perform uplink </w:t>
        </w:r>
        <w:r w:rsidRPr="00691C10">
          <w:t xml:space="preserve">actions related to the </w:t>
        </w:r>
        <w:proofErr w:type="spellStart"/>
        <w:r w:rsidRPr="00691C10">
          <w:rPr>
            <w:rFonts w:hint="eastAsia"/>
          </w:rPr>
          <w:t>SCell</w:t>
        </w:r>
        <w:proofErr w:type="spellEnd"/>
        <w:r w:rsidRPr="00691C10">
          <w:rPr>
            <w:rFonts w:hint="eastAsia"/>
          </w:rPr>
          <w:t xml:space="preserve"> </w:t>
        </w:r>
        <w:r w:rsidRPr="00691C10">
          <w:t>activ</w:t>
        </w:r>
        <w:r w:rsidR="00E13FC2">
          <w:t>ation command as specified in [</w:t>
        </w:r>
        <w:r w:rsidRPr="00691C10">
          <w:t>7]</w:t>
        </w:r>
        <w:r w:rsidRPr="00691C10">
          <w:rPr>
            <w:rFonts w:hint="eastAsia"/>
          </w:rPr>
          <w:t xml:space="preserve"> for the </w:t>
        </w:r>
        <w:proofErr w:type="spellStart"/>
        <w:r w:rsidRPr="00691C10">
          <w:rPr>
            <w:rFonts w:hint="eastAsia"/>
          </w:rPr>
          <w:t>SCell</w:t>
        </w:r>
        <w:proofErr w:type="spellEnd"/>
        <w:r w:rsidRPr="00691C10">
          <w:rPr>
            <w:rFonts w:hint="eastAsia"/>
          </w:rPr>
          <w:t xml:space="preserve"> being activated on the PUCCH </w:t>
        </w:r>
        <w:proofErr w:type="spellStart"/>
        <w:r w:rsidRPr="00691C10">
          <w:rPr>
            <w:rFonts w:hint="eastAsia"/>
          </w:rPr>
          <w:t>SCell</w:t>
        </w:r>
        <w:proofErr w:type="spellEnd"/>
        <w:r w:rsidRPr="00691C10">
          <w:rPr>
            <w:rFonts w:hint="eastAsia"/>
          </w:rPr>
          <w:t xml:space="preserve"> </w:t>
        </w:r>
        <w:r w:rsidRPr="00691C10">
          <w:t xml:space="preserve">no later than </w:t>
        </w:r>
        <w:r w:rsidRPr="00691C10">
          <w:rPr>
            <w:rFonts w:hint="eastAsia"/>
          </w:rPr>
          <w:t xml:space="preserve">in </w:t>
        </w:r>
        <w:proofErr w:type="spellStart"/>
        <w:r w:rsidRPr="00691C10">
          <w:rPr>
            <w:rFonts w:hint="eastAsia"/>
          </w:rPr>
          <w:t>subframe</w:t>
        </w:r>
        <w:proofErr w:type="spellEnd"/>
        <w:r w:rsidRPr="00691C10">
          <w:rPr>
            <w:rFonts w:hint="eastAsia"/>
          </w:rPr>
          <w:t xml:space="preserve"> </w:t>
        </w:r>
        <w:proofErr w:type="spellStart"/>
        <w:r w:rsidRPr="00691C10">
          <w:rPr>
            <w:rFonts w:hint="eastAsia"/>
            <w:i/>
          </w:rPr>
          <w:t>n</w:t>
        </w:r>
        <w:r w:rsidRPr="00691C10">
          <w:rPr>
            <w:rFonts w:hint="eastAsia"/>
          </w:rPr>
          <w:t>+</w:t>
        </w:r>
        <w:r w:rsidRPr="00691C10">
          <w:t>T</w:t>
        </w:r>
        <w:r w:rsidRPr="00691C10">
          <w:rPr>
            <w:vertAlign w:val="subscript"/>
          </w:rPr>
          <w:t>delay_PUCCH</w:t>
        </w:r>
        <w:proofErr w:type="spellEnd"/>
        <w:r w:rsidRPr="00691C10">
          <w:rPr>
            <w:vertAlign w:val="subscript"/>
          </w:rPr>
          <w:t xml:space="preserve"> </w:t>
        </w:r>
        <w:proofErr w:type="spellStart"/>
        <w:r w:rsidRPr="00691C10">
          <w:rPr>
            <w:vertAlign w:val="subscript"/>
          </w:rPr>
          <w:t>SCell</w:t>
        </w:r>
        <w:proofErr w:type="spellEnd"/>
        <w:r w:rsidRPr="00691C10">
          <w:rPr>
            <w:rFonts w:hint="eastAsia"/>
          </w:rPr>
          <w:t xml:space="preserve"> and shall </w:t>
        </w:r>
        <w:r w:rsidRPr="00691C10">
          <w:t xml:space="preserve">transmit valid CSI report </w:t>
        </w:r>
        <w:r w:rsidRPr="00691C10">
          <w:rPr>
            <w:rFonts w:hint="eastAsia"/>
          </w:rPr>
          <w:t>for the</w:t>
        </w:r>
        <w:r w:rsidRPr="00691C10">
          <w:t xml:space="preserve"> </w:t>
        </w:r>
        <w:proofErr w:type="spellStart"/>
        <w:r w:rsidRPr="00691C10">
          <w:rPr>
            <w:rFonts w:hint="eastAsia"/>
          </w:rPr>
          <w:t>SCell</w:t>
        </w:r>
        <w:proofErr w:type="spellEnd"/>
        <w:r w:rsidRPr="00691C10">
          <w:rPr>
            <w:rFonts w:hint="eastAsia"/>
          </w:rPr>
          <w:t xml:space="preserve"> </w:t>
        </w:r>
        <w:r w:rsidRPr="00691C10">
          <w:t>being activated</w:t>
        </w:r>
        <w:r w:rsidRPr="00691C10">
          <w:rPr>
            <w:rFonts w:hint="eastAsia"/>
          </w:rPr>
          <w:t xml:space="preserve"> on the PUCCH </w:t>
        </w:r>
        <w:proofErr w:type="spellStart"/>
        <w:r w:rsidRPr="00691C10">
          <w:rPr>
            <w:rFonts w:hint="eastAsia"/>
          </w:rPr>
          <w:t>SCell</w:t>
        </w:r>
        <w:proofErr w:type="spellEnd"/>
        <w:r w:rsidRPr="00691C10">
          <w:t xml:space="preserve"> no later than </w:t>
        </w:r>
        <w:r w:rsidRPr="00691C10">
          <w:rPr>
            <w:rFonts w:hint="eastAsia"/>
          </w:rPr>
          <w:t xml:space="preserve">in </w:t>
        </w:r>
        <w:proofErr w:type="spellStart"/>
        <w:r w:rsidRPr="00691C10">
          <w:rPr>
            <w:rFonts w:hint="eastAsia"/>
          </w:rPr>
          <w:t>subframe</w:t>
        </w:r>
        <w:proofErr w:type="spellEnd"/>
        <w:r w:rsidRPr="00691C10">
          <w:rPr>
            <w:rFonts w:hint="eastAsia"/>
          </w:rPr>
          <w:t xml:space="preserve"> </w:t>
        </w:r>
        <w:proofErr w:type="spellStart"/>
        <w:r w:rsidRPr="00691C10">
          <w:rPr>
            <w:rFonts w:hint="eastAsia"/>
            <w:i/>
          </w:rPr>
          <w:t>n</w:t>
        </w:r>
        <w:r w:rsidRPr="00691C10">
          <w:rPr>
            <w:rFonts w:hint="eastAsia"/>
          </w:rPr>
          <w:t>+</w:t>
        </w:r>
        <w:r w:rsidRPr="00691C10">
          <w:t>T</w:t>
        </w:r>
        <w:r w:rsidRPr="00691C10">
          <w:rPr>
            <w:vertAlign w:val="subscript"/>
          </w:rPr>
          <w:t>delay_PUCCH</w:t>
        </w:r>
        <w:proofErr w:type="spellEnd"/>
        <w:r w:rsidRPr="00691C10">
          <w:rPr>
            <w:vertAlign w:val="subscript"/>
          </w:rPr>
          <w:t xml:space="preserve"> </w:t>
        </w:r>
        <w:proofErr w:type="spellStart"/>
        <w:r w:rsidRPr="00691C10">
          <w:rPr>
            <w:vertAlign w:val="subscript"/>
          </w:rPr>
          <w:t>SCell</w:t>
        </w:r>
      </w:ins>
      <w:proofErr w:type="spellEnd"/>
      <w:ins w:id="93" w:author="CATT" w:date="2021-10-19T15:53:00Z">
        <w:r w:rsidR="00EA40AD">
          <w:rPr>
            <w:rFonts w:hint="eastAsia"/>
            <w:lang w:eastAsia="zh-CN"/>
          </w:rPr>
          <w:t xml:space="preserve">, </w:t>
        </w:r>
      </w:ins>
      <w:ins w:id="94" w:author="CATT" w:date="2021-10-19T14:50:00Z">
        <w:r w:rsidRPr="00691C10">
          <w:t>where:</w:t>
        </w:r>
      </w:ins>
    </w:p>
    <w:p w14:paraId="23B17233" w14:textId="6F7FA66D" w:rsidR="00142BAD" w:rsidRPr="00691C10" w:rsidRDefault="00142BAD" w:rsidP="00142BAD">
      <w:pPr>
        <w:pStyle w:val="EQ"/>
        <w:jc w:val="center"/>
        <w:rPr>
          <w:ins w:id="95" w:author="CATT" w:date="2021-10-19T14:50:00Z"/>
          <w:lang w:eastAsia="zh-CN"/>
        </w:rPr>
      </w:pPr>
      <w:ins w:id="96" w:author="CATT" w:date="2021-10-19T14:50:00Z">
        <w:r w:rsidRPr="00691C10">
          <w:t>T</w:t>
        </w:r>
        <w:r w:rsidRPr="00691C10">
          <w:rPr>
            <w:vertAlign w:val="subscript"/>
          </w:rPr>
          <w:t>delay_PUCCH SCell</w:t>
        </w:r>
        <w:r w:rsidRPr="00691C10">
          <w:rPr>
            <w:rFonts w:hint="eastAsia"/>
          </w:rPr>
          <w:t xml:space="preserve"> = </w:t>
        </w:r>
      </w:ins>
      <w:ins w:id="97" w:author="CATT" w:date="2021-10-19T15:44:00Z">
        <w:r w:rsidR="00E13FC2">
          <w:rPr>
            <w:rFonts w:hint="eastAsia"/>
            <w:lang w:eastAsia="zh-CN"/>
          </w:rPr>
          <w:t>T</w:t>
        </w:r>
        <w:r w:rsidR="00E13FC2" w:rsidRPr="00E13FC2">
          <w:rPr>
            <w:rFonts w:hint="eastAsia"/>
            <w:vertAlign w:val="subscript"/>
            <w:lang w:eastAsia="zh-CN"/>
          </w:rPr>
          <w:t>HARQ</w:t>
        </w:r>
        <w:r w:rsidR="00E13FC2">
          <w:rPr>
            <w:rFonts w:hint="eastAsia"/>
            <w:lang w:eastAsia="zh-CN"/>
          </w:rPr>
          <w:t>+T</w:t>
        </w:r>
        <w:r w:rsidR="00E13FC2" w:rsidRPr="00E13FC2">
          <w:rPr>
            <w:rFonts w:hint="eastAsia"/>
            <w:vertAlign w:val="subscript"/>
            <w:lang w:eastAsia="zh-CN"/>
          </w:rPr>
          <w:t>activation_time</w:t>
        </w:r>
        <w:r w:rsidR="00E13FC2">
          <w:rPr>
            <w:rFonts w:hint="eastAsia"/>
            <w:lang w:eastAsia="zh-CN"/>
          </w:rPr>
          <w:t>+</w:t>
        </w:r>
      </w:ins>
      <w:ins w:id="98" w:author="CATT" w:date="2021-10-19T14:50:00Z">
        <w:r w:rsidRPr="00691C10">
          <w:t>T</w:t>
        </w:r>
      </w:ins>
      <w:ins w:id="99" w:author="CATT" w:date="2021-10-19T15:44:00Z">
        <w:r w:rsidR="00E13FC2">
          <w:rPr>
            <w:rFonts w:hint="eastAsia"/>
            <w:vertAlign w:val="subscript"/>
            <w:lang w:eastAsia="zh-CN"/>
          </w:rPr>
          <w:t>PDCCH_order</w:t>
        </w:r>
      </w:ins>
      <w:ins w:id="100" w:author="CATT" w:date="2021-10-19T14:50:00Z">
        <w:r w:rsidRPr="00691C10">
          <w:t>+ T</w:t>
        </w:r>
        <w:r w:rsidRPr="00691C10">
          <w:rPr>
            <w:rFonts w:hint="eastAsia"/>
            <w:vertAlign w:val="subscript"/>
          </w:rPr>
          <w:t>1</w:t>
        </w:r>
        <w:r w:rsidRPr="00691C10">
          <w:rPr>
            <w:rFonts w:hint="eastAsia"/>
          </w:rPr>
          <w:t xml:space="preserve"> + </w:t>
        </w:r>
        <w:r w:rsidRPr="00691C10">
          <w:t>T</w:t>
        </w:r>
        <w:r w:rsidRPr="00691C10">
          <w:rPr>
            <w:rFonts w:hint="eastAsia"/>
            <w:vertAlign w:val="subscript"/>
          </w:rPr>
          <w:t>2</w:t>
        </w:r>
        <w:r w:rsidRPr="00691C10">
          <w:rPr>
            <w:rFonts w:hint="eastAsia"/>
          </w:rPr>
          <w:t xml:space="preserve"> + </w:t>
        </w:r>
        <w:r w:rsidRPr="00691C10">
          <w:t>T</w:t>
        </w:r>
        <w:r w:rsidRPr="00691C10">
          <w:rPr>
            <w:rFonts w:hint="eastAsia"/>
            <w:vertAlign w:val="subscript"/>
          </w:rPr>
          <w:t>3</w:t>
        </w:r>
      </w:ins>
      <w:ins w:id="101" w:author="CATT" w:date="2021-10-19T15:47:00Z">
        <w:r w:rsidR="00E13FC2" w:rsidRPr="00E13FC2">
          <w:rPr>
            <w:rFonts w:hint="eastAsia"/>
            <w:lang w:eastAsia="zh-CN"/>
          </w:rPr>
          <w:t>+</w:t>
        </w:r>
        <w:r w:rsidR="00E13FC2" w:rsidRPr="00E13FC2">
          <w:t xml:space="preserve"> </w:t>
        </w:r>
        <w:r w:rsidR="00E13FC2" w:rsidRPr="00691C10">
          <w:t>T</w:t>
        </w:r>
        <w:r w:rsidR="00E13FC2">
          <w:rPr>
            <w:rFonts w:hint="eastAsia"/>
            <w:vertAlign w:val="subscript"/>
            <w:lang w:eastAsia="zh-CN"/>
          </w:rPr>
          <w:t>CSI_Reporting</w:t>
        </w:r>
      </w:ins>
    </w:p>
    <w:p w14:paraId="6976D974" w14:textId="77777777" w:rsidR="00142BAD" w:rsidRPr="00691C10" w:rsidRDefault="00142BAD" w:rsidP="00142BAD">
      <w:pPr>
        <w:rPr>
          <w:ins w:id="102" w:author="CATT" w:date="2021-10-19T14:50:00Z"/>
        </w:rPr>
      </w:pPr>
      <w:ins w:id="103" w:author="CATT" w:date="2021-10-19T14:50:00Z">
        <w:r w:rsidRPr="00691C10">
          <w:t>W</w:t>
        </w:r>
        <w:r w:rsidRPr="00691C10">
          <w:rPr>
            <w:rFonts w:hint="eastAsia"/>
          </w:rPr>
          <w:t>here:</w:t>
        </w:r>
      </w:ins>
    </w:p>
    <w:p w14:paraId="0F209D96" w14:textId="72529B8D" w:rsidR="00E13FC2" w:rsidRDefault="00E13FC2" w:rsidP="00142BAD">
      <w:pPr>
        <w:pStyle w:val="B1"/>
        <w:rPr>
          <w:ins w:id="104" w:author="CATT" w:date="2021-10-19T15:48:00Z"/>
          <w:lang w:eastAsia="zh-CN"/>
        </w:rPr>
      </w:pPr>
      <w:ins w:id="105" w:author="CATT" w:date="2021-10-19T15:48:00Z">
        <w:r>
          <w:rPr>
            <w:rFonts w:hint="eastAsia"/>
            <w:lang w:eastAsia="zh-CN"/>
          </w:rPr>
          <w:t>-</w:t>
        </w:r>
        <w:r>
          <w:rPr>
            <w:rFonts w:hint="eastAsia"/>
            <w:lang w:eastAsia="zh-CN"/>
          </w:rPr>
          <w:tab/>
        </w:r>
        <w:proofErr w:type="spellStart"/>
        <w:r w:rsidRPr="00691C10">
          <w:t>T</w:t>
        </w:r>
        <w:r>
          <w:rPr>
            <w:rFonts w:hint="eastAsia"/>
            <w:vertAlign w:val="subscript"/>
            <w:lang w:eastAsia="zh-CN"/>
          </w:rPr>
          <w:t>PDCCH_order</w:t>
        </w:r>
        <w:proofErr w:type="spellEnd"/>
        <w:r>
          <w:rPr>
            <w:rFonts w:hint="eastAsia"/>
            <w:lang w:eastAsia="zh-CN"/>
          </w:rPr>
          <w:t xml:space="preserve"> is </w:t>
        </w:r>
      </w:ins>
      <w:ins w:id="106" w:author="CATT" w:date="2021-10-19T15:55:00Z">
        <w:r w:rsidR="00EA40AD">
          <w:rPr>
            <w:rFonts w:hint="eastAsia"/>
            <w:lang w:eastAsia="zh-CN"/>
          </w:rPr>
          <w:t xml:space="preserve">delay for PDCCH order sent by network to </w:t>
        </w:r>
      </w:ins>
      <w:ins w:id="107" w:author="CATT" w:date="2021-10-19T15:56:00Z">
        <w:r w:rsidR="00EA40AD">
          <w:rPr>
            <w:lang w:eastAsia="zh-CN"/>
          </w:rPr>
          <w:t>trigger</w:t>
        </w:r>
      </w:ins>
      <w:ins w:id="108" w:author="CATT" w:date="2021-10-19T15:55:00Z">
        <w:r w:rsidR="00EA40AD">
          <w:rPr>
            <w:rFonts w:hint="eastAsia"/>
            <w:lang w:eastAsia="zh-CN"/>
          </w:rPr>
          <w:t xml:space="preserve"> </w:t>
        </w:r>
      </w:ins>
      <w:ins w:id="109" w:author="CATT" w:date="2021-10-19T15:56:00Z">
        <w:r w:rsidR="00EA40AD">
          <w:rPr>
            <w:rFonts w:hint="eastAsia"/>
            <w:lang w:eastAsia="zh-CN"/>
          </w:rPr>
          <w:t xml:space="preserve">PRACH from </w:t>
        </w:r>
      </w:ins>
      <w:proofErr w:type="spellStart"/>
      <w:ins w:id="110" w:author="CATT" w:date="2021-10-19T15:57:00Z">
        <w:r w:rsidR="00EA40AD" w:rsidRPr="00691C10">
          <w:rPr>
            <w:rFonts w:hint="eastAsia"/>
            <w:i/>
          </w:rPr>
          <w:t>n</w:t>
        </w:r>
        <w:r w:rsidR="00EA40AD" w:rsidRPr="00691C10">
          <w:rPr>
            <w:rFonts w:hint="eastAsia"/>
          </w:rPr>
          <w:t>+</w:t>
        </w:r>
        <w:r w:rsidR="00EA40AD">
          <w:rPr>
            <w:rFonts w:hint="eastAsia"/>
            <w:lang w:eastAsia="zh-CN"/>
          </w:rPr>
          <w:t>T</w:t>
        </w:r>
        <w:r w:rsidR="00EA40AD" w:rsidRPr="00E13FC2">
          <w:rPr>
            <w:rFonts w:hint="eastAsia"/>
            <w:vertAlign w:val="subscript"/>
            <w:lang w:eastAsia="zh-CN"/>
          </w:rPr>
          <w:t>HARQ</w:t>
        </w:r>
        <w:r w:rsidR="00EA40AD">
          <w:rPr>
            <w:rFonts w:hint="eastAsia"/>
            <w:lang w:eastAsia="zh-CN"/>
          </w:rPr>
          <w:t>+T</w:t>
        </w:r>
        <w:r w:rsidR="00EA40AD" w:rsidRPr="00E13FC2">
          <w:rPr>
            <w:rFonts w:hint="eastAsia"/>
            <w:vertAlign w:val="subscript"/>
            <w:lang w:eastAsia="zh-CN"/>
          </w:rPr>
          <w:t>activation_time</w:t>
        </w:r>
        <w:proofErr w:type="spellEnd"/>
        <w:r w:rsidR="00EA40AD">
          <w:rPr>
            <w:rFonts w:hint="eastAsia"/>
            <w:lang w:eastAsia="zh-CN"/>
          </w:rPr>
          <w:t>.</w:t>
        </w:r>
      </w:ins>
    </w:p>
    <w:p w14:paraId="0F81298F" w14:textId="30F39DCC" w:rsidR="00142BAD" w:rsidRPr="00691C10" w:rsidRDefault="00142BAD" w:rsidP="00142BAD">
      <w:pPr>
        <w:pStyle w:val="B1"/>
        <w:rPr>
          <w:ins w:id="111" w:author="CATT" w:date="2021-10-19T14:50:00Z"/>
        </w:rPr>
      </w:pPr>
      <w:ins w:id="112" w:author="CATT" w:date="2021-10-19T14:50:00Z">
        <w:r w:rsidRPr="00691C10">
          <w:t>-</w:t>
        </w:r>
        <w:r w:rsidRPr="00691C10">
          <w:tab/>
          <w:t>T</w:t>
        </w:r>
        <w:r w:rsidRPr="00691C10">
          <w:rPr>
            <w:vertAlign w:val="subscript"/>
          </w:rPr>
          <w:t>1</w:t>
        </w:r>
        <w:r w:rsidRPr="00691C10">
          <w:t xml:space="preserve"> is the delay uncertainty in acquiring the first available PRACH occasion in the PUCCH </w:t>
        </w:r>
        <w:proofErr w:type="spellStart"/>
        <w:r w:rsidRPr="00691C10">
          <w:t>SCell</w:t>
        </w:r>
        <w:proofErr w:type="spellEnd"/>
        <w:r w:rsidRPr="00691C10">
          <w:t xml:space="preserve">. </w:t>
        </w:r>
      </w:ins>
      <w:ins w:id="113" w:author="CATT" w:date="2021-10-19T16:00:00Z">
        <w:r w:rsidR="0039601F" w:rsidRPr="00691C10">
          <w:t>T</w:t>
        </w:r>
        <w:r w:rsidR="0039601F" w:rsidRPr="00691C10">
          <w:rPr>
            <w:vertAlign w:val="subscript"/>
          </w:rPr>
          <w:t>1</w:t>
        </w:r>
      </w:ins>
      <w:ins w:id="114" w:author="CATT" w:date="2021-10-19T14:50:00Z">
        <w:r w:rsidRPr="00691C10">
          <w:t xml:space="preserve"> is up to </w:t>
        </w:r>
      </w:ins>
      <w:ins w:id="115" w:author="CATT" w:date="2021-10-19T16:01:00Z">
        <w:r w:rsidR="0039601F">
          <w:rPr>
            <w:rFonts w:hint="eastAsia"/>
            <w:lang w:eastAsia="zh-CN"/>
          </w:rPr>
          <w:t xml:space="preserve">10 </w:t>
        </w:r>
        <w:proofErr w:type="spellStart"/>
        <w:r w:rsidR="0039601F">
          <w:rPr>
            <w:rFonts w:hint="eastAsia"/>
            <w:lang w:eastAsia="zh-CN"/>
          </w:rPr>
          <w:t>ms</w:t>
        </w:r>
      </w:ins>
      <w:proofErr w:type="spellEnd"/>
      <w:ins w:id="116" w:author="CATT" w:date="2021-10-19T14:50:00Z">
        <w:r w:rsidRPr="00691C10">
          <w:t xml:space="preserve"> and the actual value of T</w:t>
        </w:r>
        <w:r w:rsidRPr="00691C10">
          <w:rPr>
            <w:vertAlign w:val="subscript"/>
          </w:rPr>
          <w:t>1</w:t>
        </w:r>
        <w:r w:rsidRPr="00691C10">
          <w:t xml:space="preserve"> shall depend upon the PRACH configuration used in the PUCCH </w:t>
        </w:r>
        <w:proofErr w:type="spellStart"/>
        <w:r w:rsidRPr="00691C10">
          <w:t>SCell</w:t>
        </w:r>
        <w:proofErr w:type="spellEnd"/>
        <w:r w:rsidRPr="00691C10">
          <w:t>.</w:t>
        </w:r>
      </w:ins>
    </w:p>
    <w:p w14:paraId="6924146F" w14:textId="75DBED32" w:rsidR="00142BAD" w:rsidRPr="00691C10" w:rsidRDefault="00142BAD" w:rsidP="00142BAD">
      <w:pPr>
        <w:pStyle w:val="B1"/>
        <w:rPr>
          <w:ins w:id="117" w:author="CATT" w:date="2021-10-19T14:50:00Z"/>
          <w:lang w:val="en-US"/>
        </w:rPr>
      </w:pPr>
      <w:ins w:id="118" w:author="CATT" w:date="2021-10-19T14:50:00Z">
        <w:r w:rsidRPr="00691C10">
          <w:t>-</w:t>
        </w:r>
        <w:r w:rsidRPr="00691C10">
          <w:tab/>
          <w:t>T</w:t>
        </w:r>
        <w:r w:rsidRPr="00691C10">
          <w:rPr>
            <w:rFonts w:hint="eastAsia"/>
            <w:vertAlign w:val="subscript"/>
            <w:lang w:val="en-US"/>
          </w:rPr>
          <w:t>2</w:t>
        </w:r>
        <w:r w:rsidRPr="00691C10">
          <w:rPr>
            <w:rFonts w:hint="eastAsia"/>
            <w:lang w:val="en-US"/>
          </w:rPr>
          <w:t xml:space="preserve"> </w:t>
        </w:r>
        <w:r w:rsidRPr="00691C10">
          <w:t xml:space="preserve">is </w:t>
        </w:r>
        <w:r w:rsidRPr="00691C10">
          <w:rPr>
            <w:rFonts w:hint="eastAsia"/>
            <w:lang w:val="en-US"/>
          </w:rPr>
          <w:t>the d</w:t>
        </w:r>
        <w:r w:rsidRPr="00691C10">
          <w:rPr>
            <w:lang w:val="en-US"/>
          </w:rPr>
          <w:t xml:space="preserve">elay </w:t>
        </w:r>
        <w:r w:rsidRPr="00691C10">
          <w:rPr>
            <w:rFonts w:hint="eastAsia"/>
            <w:lang w:val="en-US"/>
          </w:rPr>
          <w:t xml:space="preserve">for </w:t>
        </w:r>
        <w:r w:rsidRPr="00691C10">
          <w:rPr>
            <w:lang w:val="en-US"/>
          </w:rPr>
          <w:t xml:space="preserve">obtaining a valid TA command for </w:t>
        </w:r>
        <w:r w:rsidRPr="00691C10">
          <w:rPr>
            <w:rFonts w:hint="eastAsia"/>
            <w:lang w:val="en-US"/>
          </w:rPr>
          <w:t xml:space="preserve">the </w:t>
        </w:r>
        <w:proofErr w:type="spellStart"/>
        <w:r w:rsidRPr="00691C10">
          <w:rPr>
            <w:lang w:val="en-US"/>
          </w:rPr>
          <w:t>sTAG</w:t>
        </w:r>
        <w:proofErr w:type="spellEnd"/>
        <w:r w:rsidRPr="00691C10">
          <w:rPr>
            <w:rFonts w:hint="eastAsia"/>
            <w:lang w:val="en-US"/>
          </w:rPr>
          <w:t xml:space="preserve"> to which the </w:t>
        </w:r>
        <w:proofErr w:type="spellStart"/>
        <w:r w:rsidRPr="00691C10">
          <w:rPr>
            <w:lang w:val="en-US"/>
          </w:rPr>
          <w:t>SCell</w:t>
        </w:r>
        <w:proofErr w:type="spellEnd"/>
        <w:r w:rsidRPr="00691C10">
          <w:rPr>
            <w:lang w:val="en-US"/>
          </w:rPr>
          <w:t xml:space="preserve"> configured with </w:t>
        </w:r>
        <w:r w:rsidRPr="00691C10">
          <w:rPr>
            <w:rFonts w:hint="eastAsia"/>
            <w:lang w:val="en-US"/>
          </w:rPr>
          <w:t>PUCCH</w:t>
        </w:r>
        <w:r w:rsidRPr="00691C10">
          <w:rPr>
            <w:lang w:val="en-US"/>
          </w:rPr>
          <w:t xml:space="preserve"> </w:t>
        </w:r>
        <w:r w:rsidRPr="00691C10">
          <w:rPr>
            <w:rFonts w:hint="eastAsia"/>
            <w:lang w:val="en-US"/>
          </w:rPr>
          <w:t xml:space="preserve">belongs. </w:t>
        </w:r>
        <w:r w:rsidRPr="00691C10">
          <w:rPr>
            <w:lang w:val="en-US"/>
          </w:rPr>
          <w:t>T</w:t>
        </w:r>
        <w:r w:rsidRPr="00691C10">
          <w:rPr>
            <w:rFonts w:hint="eastAsia"/>
            <w:vertAlign w:val="subscript"/>
            <w:lang w:val="en-US"/>
          </w:rPr>
          <w:t>2</w:t>
        </w:r>
        <w:r w:rsidRPr="00691C10">
          <w:rPr>
            <w:rFonts w:hint="eastAsia"/>
            <w:lang w:val="en-US"/>
          </w:rPr>
          <w:t xml:space="preserve"> is </w:t>
        </w:r>
        <w:r w:rsidRPr="00691C10">
          <w:rPr>
            <w:lang w:val="en-US"/>
          </w:rPr>
          <w:t xml:space="preserve">up to 13 </w:t>
        </w:r>
      </w:ins>
      <w:proofErr w:type="spellStart"/>
      <w:ins w:id="119" w:author="CATT" w:date="2021-10-19T16:03:00Z">
        <w:r w:rsidR="0039601F">
          <w:rPr>
            <w:rFonts w:hint="eastAsia"/>
            <w:lang w:val="en-US" w:eastAsia="zh-CN"/>
          </w:rPr>
          <w:t>ms</w:t>
        </w:r>
      </w:ins>
      <w:ins w:id="120" w:author="CATT" w:date="2021-10-19T14:50:00Z">
        <w:r w:rsidRPr="00691C10">
          <w:rPr>
            <w:lang w:val="en-US"/>
          </w:rPr>
          <w:t>.</w:t>
        </w:r>
        <w:proofErr w:type="spellEnd"/>
      </w:ins>
    </w:p>
    <w:p w14:paraId="2830DD16" w14:textId="51784BB4" w:rsidR="00142BAD" w:rsidRDefault="00142BAD" w:rsidP="00142BAD">
      <w:pPr>
        <w:pStyle w:val="B1"/>
        <w:rPr>
          <w:ins w:id="121" w:author="CATT" w:date="2021-10-19T15:51:00Z"/>
          <w:lang w:val="en-US" w:eastAsia="zh-CN"/>
        </w:rPr>
      </w:pPr>
      <w:ins w:id="122" w:author="CATT" w:date="2021-10-19T14:50:00Z">
        <w:r w:rsidRPr="00691C10">
          <w:rPr>
            <w:lang w:val="en-US"/>
          </w:rPr>
          <w:t>-</w:t>
        </w:r>
        <w:r w:rsidRPr="00691C10">
          <w:rPr>
            <w:lang w:val="en-US"/>
          </w:rPr>
          <w:tab/>
          <w:t>T</w:t>
        </w:r>
        <w:r w:rsidRPr="00691C10">
          <w:rPr>
            <w:vertAlign w:val="subscript"/>
            <w:lang w:val="en-US"/>
          </w:rPr>
          <w:t>3</w:t>
        </w:r>
        <w:r w:rsidRPr="00691C10">
          <w:rPr>
            <w:lang w:val="en-US"/>
          </w:rPr>
          <w:t xml:space="preserve"> is the delay for applying the received TA for </w:t>
        </w:r>
        <w:proofErr w:type="spellStart"/>
        <w:r w:rsidRPr="00691C10">
          <w:rPr>
            <w:lang w:val="en-US"/>
          </w:rPr>
          <w:t>upling</w:t>
        </w:r>
        <w:proofErr w:type="spellEnd"/>
        <w:r w:rsidRPr="00691C10">
          <w:rPr>
            <w:lang w:val="en-US"/>
          </w:rPr>
          <w:t xml:space="preserve"> transmission</w:t>
        </w:r>
      </w:ins>
      <w:ins w:id="123" w:author="CATT" w:date="2021-10-19T16:05:00Z">
        <w:r w:rsidR="0039601F">
          <w:rPr>
            <w:rFonts w:hint="eastAsia"/>
            <w:lang w:val="en-US" w:eastAsia="zh-CN"/>
          </w:rPr>
          <w:t xml:space="preserve"> on target PUCCH </w:t>
        </w:r>
        <w:proofErr w:type="spellStart"/>
        <w:r w:rsidR="0039601F">
          <w:rPr>
            <w:rFonts w:hint="eastAsia"/>
            <w:lang w:val="en-US" w:eastAsia="zh-CN"/>
          </w:rPr>
          <w:t>SCell</w:t>
        </w:r>
        <w:proofErr w:type="spellEnd"/>
        <w:r w:rsidR="0039601F">
          <w:rPr>
            <w:rFonts w:hint="eastAsia"/>
            <w:lang w:val="en-US" w:eastAsia="zh-CN"/>
          </w:rPr>
          <w:t xml:space="preserve"> being activated</w:t>
        </w:r>
      </w:ins>
      <w:ins w:id="124" w:author="CATT" w:date="2021-10-19T16:06:00Z">
        <w:r w:rsidR="0039601F" w:rsidRPr="00385B64">
          <w:t>, and greater than or equal to k+1 slot, where k is defined in clause 4.2 in TS 38.213.</w:t>
        </w:r>
      </w:ins>
    </w:p>
    <w:p w14:paraId="40954A59" w14:textId="47C5CE52" w:rsidR="00EA40AD" w:rsidRPr="00691C10" w:rsidRDefault="00EA40AD" w:rsidP="00142BAD">
      <w:pPr>
        <w:pStyle w:val="B1"/>
        <w:rPr>
          <w:ins w:id="125" w:author="CATT" w:date="2021-10-19T14:50:00Z"/>
          <w:lang w:eastAsia="zh-CN"/>
        </w:rPr>
      </w:pPr>
      <w:ins w:id="126" w:author="CATT" w:date="2021-10-19T15:51:00Z">
        <w:r>
          <w:rPr>
            <w:rFonts w:hint="eastAsia"/>
            <w:lang w:val="en-US" w:eastAsia="zh-CN"/>
          </w:rPr>
          <w:t>-</w:t>
        </w:r>
        <w:r>
          <w:rPr>
            <w:rFonts w:hint="eastAsia"/>
            <w:lang w:val="en-US" w:eastAsia="zh-CN"/>
          </w:rPr>
          <w:tab/>
        </w:r>
        <w:r w:rsidRPr="003C6DB7">
          <w:rPr>
            <w:lang w:val="pl-PL"/>
          </w:rPr>
          <w:t>T</w:t>
        </w:r>
        <w:r w:rsidRPr="003C6DB7">
          <w:rPr>
            <w:vertAlign w:val="subscript"/>
            <w:lang w:val="pl-PL"/>
          </w:rPr>
          <w:t>CSI_Reporting</w:t>
        </w:r>
        <w:r>
          <w:rPr>
            <w:rFonts w:hint="eastAsia"/>
            <w:lang w:val="en-US"/>
          </w:rPr>
          <w:t xml:space="preserve"> </w:t>
        </w:r>
        <w:r>
          <w:rPr>
            <w:rFonts w:hint="eastAsia"/>
            <w:lang w:val="en-US" w:eastAsia="zh-CN"/>
          </w:rPr>
          <w:t>is</w:t>
        </w:r>
        <w:r>
          <w:rPr>
            <w:rFonts w:hint="eastAsia"/>
            <w:lang w:val="en-US"/>
          </w:rPr>
          <w:t xml:space="preserve"> UE wait the uplink resource for CSI report after </w:t>
        </w:r>
      </w:ins>
      <w:ins w:id="127" w:author="CATT" w:date="2021-10-19T15:52:00Z">
        <w:r>
          <w:rPr>
            <w:rFonts w:hint="eastAsia"/>
            <w:lang w:val="en-US" w:eastAsia="zh-CN"/>
          </w:rPr>
          <w:t>Msg3.</w:t>
        </w:r>
      </w:ins>
    </w:p>
    <w:p w14:paraId="759E6B02" w14:textId="77777777" w:rsidR="00142BAD" w:rsidRPr="00691C10" w:rsidRDefault="00142BAD" w:rsidP="00142BAD">
      <w:pPr>
        <w:rPr>
          <w:ins w:id="128" w:author="CATT" w:date="2021-10-19T14:50:00Z"/>
          <w:lang w:val="en-US"/>
        </w:rPr>
      </w:pPr>
      <w:ins w:id="129" w:author="CATT" w:date="2021-10-19T14:50:00Z">
        <w:r w:rsidRPr="00691C10">
          <w:rPr>
            <w:lang w:val="en-US"/>
          </w:rPr>
          <w:t>The above delay requirement (</w:t>
        </w:r>
        <w:proofErr w:type="spellStart"/>
        <w:r w:rsidRPr="00691C10">
          <w:t>T</w:t>
        </w:r>
        <w:r w:rsidRPr="00691C10">
          <w:rPr>
            <w:vertAlign w:val="subscript"/>
          </w:rPr>
          <w:t>delay_PUCCH</w:t>
        </w:r>
        <w:proofErr w:type="spellEnd"/>
        <w:r w:rsidRPr="00691C10">
          <w:rPr>
            <w:vertAlign w:val="subscript"/>
          </w:rPr>
          <w:t xml:space="preserve"> </w:t>
        </w:r>
        <w:proofErr w:type="spellStart"/>
        <w:r w:rsidRPr="00691C10">
          <w:rPr>
            <w:vertAlign w:val="subscript"/>
          </w:rPr>
          <w:t>SCell</w:t>
        </w:r>
        <w:proofErr w:type="spellEnd"/>
        <w:r w:rsidRPr="00691C10">
          <w:rPr>
            <w:lang w:val="en-US"/>
          </w:rPr>
          <w:t>) shall apply provided that:</w:t>
        </w:r>
      </w:ins>
    </w:p>
    <w:p w14:paraId="461D9C60" w14:textId="0EABEBCA" w:rsidR="0039601F" w:rsidRDefault="00142BAD" w:rsidP="00142BAD">
      <w:pPr>
        <w:pStyle w:val="B1"/>
        <w:rPr>
          <w:ins w:id="130" w:author="CATT" w:date="2021-10-19T16:08:00Z"/>
          <w:lang w:val="en-US" w:eastAsia="zh-CN"/>
        </w:rPr>
      </w:pPr>
      <w:ins w:id="131" w:author="CATT" w:date="2021-10-19T14:50:00Z">
        <w:r w:rsidRPr="00691C10">
          <w:rPr>
            <w:lang w:val="en-US"/>
          </w:rPr>
          <w:t>-</w:t>
        </w:r>
        <w:r w:rsidRPr="00691C10">
          <w:rPr>
            <w:lang w:val="en-US"/>
          </w:rPr>
          <w:tab/>
        </w:r>
      </w:ins>
      <w:ins w:id="132" w:author="CATT" w:date="2021-10-19T16:09:00Z">
        <w:r w:rsidR="0039601F">
          <w:rPr>
            <w:rFonts w:hint="eastAsia"/>
            <w:lang w:val="en-US" w:eastAsia="zh-CN"/>
          </w:rPr>
          <w:t>T</w:t>
        </w:r>
      </w:ins>
      <w:ins w:id="133" w:author="CATT" w:date="2021-10-19T16:08:00Z">
        <w:r w:rsidR="0039601F">
          <w:rPr>
            <w:rFonts w:hint="eastAsia"/>
            <w:lang w:val="en-US" w:eastAsia="zh-CN"/>
          </w:rPr>
          <w:t xml:space="preserve">he </w:t>
        </w:r>
      </w:ins>
      <w:proofErr w:type="spellStart"/>
      <w:ins w:id="134" w:author="CATT" w:date="2021-10-19T16:09:00Z">
        <w:r w:rsidR="0039601F">
          <w:rPr>
            <w:rFonts w:hint="eastAsia"/>
            <w:lang w:val="en-US" w:eastAsia="zh-CN"/>
          </w:rPr>
          <w:t>SCell</w:t>
        </w:r>
        <w:proofErr w:type="spellEnd"/>
        <w:r w:rsidR="0039601F">
          <w:rPr>
            <w:rFonts w:hint="eastAsia"/>
            <w:lang w:val="en-US" w:eastAsia="zh-CN"/>
          </w:rPr>
          <w:t xml:space="preserve"> being activated is a known cell</w:t>
        </w:r>
      </w:ins>
      <w:ins w:id="135" w:author="CATT" w:date="2021-10-19T16:50:00Z">
        <w:r w:rsidR="003F2667">
          <w:rPr>
            <w:rFonts w:hint="eastAsia"/>
            <w:lang w:val="en-US" w:eastAsia="zh-CN"/>
          </w:rPr>
          <w:t xml:space="preserve">, or </w:t>
        </w:r>
      </w:ins>
      <w:ins w:id="136" w:author="CATT" w:date="2021-10-19T17:07:00Z">
        <w:r w:rsidR="009B2FE2">
          <w:rPr>
            <w:rFonts w:hint="eastAsia"/>
            <w:lang w:val="en-US" w:eastAsia="zh-CN"/>
          </w:rPr>
          <w:t>a</w:t>
        </w:r>
      </w:ins>
      <w:ins w:id="137" w:author="CATT" w:date="2021-10-19T16:50:00Z">
        <w:r w:rsidR="003F2667">
          <w:rPr>
            <w:rFonts w:hint="eastAsia"/>
            <w:lang w:val="en-US" w:eastAsia="zh-CN"/>
          </w:rPr>
          <w:t xml:space="preserve"> unknown cell </w:t>
        </w:r>
      </w:ins>
      <w:ins w:id="138" w:author="CATT" w:date="2021-10-19T17:07:00Z">
        <w:r w:rsidR="009B2FE2">
          <w:rPr>
            <w:rFonts w:hint="eastAsia"/>
            <w:lang w:val="en-US" w:eastAsia="zh-CN"/>
          </w:rPr>
          <w:t>and</w:t>
        </w:r>
      </w:ins>
      <w:ins w:id="139" w:author="CATT" w:date="2021-10-19T16:51:00Z">
        <w:r w:rsidR="003F2667" w:rsidRPr="003F2667">
          <w:rPr>
            <w:lang w:val="en-US" w:eastAsia="zh-CN"/>
          </w:rPr>
          <w:t xml:space="preserve"> there is at least one contiguous active serving cell on same FR1 or FR2 band</w:t>
        </w:r>
      </w:ins>
      <w:ins w:id="140" w:author="CATT" w:date="2021-10-19T16:09:00Z">
        <w:r w:rsidR="0039601F">
          <w:rPr>
            <w:rFonts w:hint="eastAsia"/>
            <w:lang w:val="en-US" w:eastAsia="zh-CN"/>
          </w:rPr>
          <w:t>; and</w:t>
        </w:r>
      </w:ins>
    </w:p>
    <w:p w14:paraId="597C19A5" w14:textId="50E56757" w:rsidR="00142BAD" w:rsidRPr="00691C10" w:rsidRDefault="0039601F" w:rsidP="00142BAD">
      <w:pPr>
        <w:pStyle w:val="B1"/>
        <w:rPr>
          <w:ins w:id="141" w:author="CATT" w:date="2021-10-19T14:50:00Z"/>
          <w:lang w:val="en-US"/>
        </w:rPr>
      </w:pPr>
      <w:ins w:id="142" w:author="CATT" w:date="2021-10-19T16:08:00Z">
        <w:r>
          <w:rPr>
            <w:rFonts w:hint="eastAsia"/>
            <w:lang w:val="en-US" w:eastAsia="zh-CN"/>
          </w:rPr>
          <w:t>-</w:t>
        </w:r>
        <w:r>
          <w:rPr>
            <w:rFonts w:hint="eastAsia"/>
            <w:lang w:val="en-US" w:eastAsia="zh-CN"/>
          </w:rPr>
          <w:tab/>
        </w:r>
      </w:ins>
      <w:ins w:id="143" w:author="CATT" w:date="2021-10-19T14:50:00Z">
        <w:r w:rsidR="00142BAD" w:rsidRPr="00691C10">
          <w:rPr>
            <w:lang w:val="en-US"/>
          </w:rPr>
          <w:t xml:space="preserve">The </w:t>
        </w:r>
        <w:r w:rsidR="00142BAD" w:rsidRPr="00691C10">
          <w:rPr>
            <w:rFonts w:hint="eastAsia"/>
            <w:lang w:val="en-US"/>
          </w:rPr>
          <w:t xml:space="preserve">PDCCH order to initiate RA </w:t>
        </w:r>
        <w:r w:rsidR="00142BAD" w:rsidRPr="00691C10">
          <w:rPr>
            <w:lang w:val="en-US"/>
          </w:rPr>
          <w:t>procedure</w:t>
        </w:r>
        <w:r w:rsidR="00142BAD" w:rsidRPr="00691C10">
          <w:rPr>
            <w:rFonts w:hint="eastAsia"/>
            <w:lang w:val="en-US"/>
          </w:rPr>
          <w:t xml:space="preserve"> on the PUCCH </w:t>
        </w:r>
        <w:proofErr w:type="spellStart"/>
        <w:r w:rsidR="00142BAD" w:rsidRPr="00691C10">
          <w:rPr>
            <w:rFonts w:hint="eastAsia"/>
            <w:lang w:val="en-US"/>
          </w:rPr>
          <w:t>SCell</w:t>
        </w:r>
        <w:proofErr w:type="spellEnd"/>
        <w:r w:rsidR="00142BAD" w:rsidRPr="00691C10">
          <w:rPr>
            <w:rFonts w:hint="eastAsia"/>
            <w:lang w:val="en-US"/>
          </w:rPr>
          <w:t xml:space="preserve"> </w:t>
        </w:r>
      </w:ins>
      <w:ins w:id="144" w:author="CATT" w:date="2021-10-19T16:07:00Z">
        <w:r>
          <w:rPr>
            <w:rFonts w:hint="eastAsia"/>
            <w:lang w:val="en-US" w:eastAsia="zh-CN"/>
          </w:rPr>
          <w:t xml:space="preserve">is not </w:t>
        </w:r>
        <w:proofErr w:type="spellStart"/>
        <w:r>
          <w:rPr>
            <w:rFonts w:hint="eastAsia"/>
            <w:lang w:val="en-US" w:eastAsia="zh-CN"/>
          </w:rPr>
          <w:t>earler</w:t>
        </w:r>
        <w:proofErr w:type="spellEnd"/>
        <w:r>
          <w:rPr>
            <w:rFonts w:hint="eastAsia"/>
            <w:lang w:val="en-US" w:eastAsia="zh-CN"/>
          </w:rPr>
          <w:t xml:space="preserve"> th</w:t>
        </w:r>
      </w:ins>
      <w:ins w:id="145" w:author="CATT" w:date="2021-10-19T16:08:00Z">
        <w:r>
          <w:rPr>
            <w:rFonts w:hint="eastAsia"/>
            <w:lang w:val="en-US" w:eastAsia="zh-CN"/>
          </w:rPr>
          <w:t>a</w:t>
        </w:r>
      </w:ins>
      <w:ins w:id="146" w:author="CATT" w:date="2021-10-19T16:07:00Z">
        <w:r>
          <w:rPr>
            <w:rFonts w:hint="eastAsia"/>
            <w:lang w:val="en-US" w:eastAsia="zh-CN"/>
          </w:rPr>
          <w:t xml:space="preserve">n </w:t>
        </w:r>
      </w:ins>
      <w:proofErr w:type="spellStart"/>
      <w:ins w:id="147" w:author="CATT" w:date="2021-10-19T16:08:00Z">
        <w:r w:rsidRPr="00691C10">
          <w:rPr>
            <w:rFonts w:hint="eastAsia"/>
            <w:i/>
          </w:rPr>
          <w:t>n</w:t>
        </w:r>
        <w:r w:rsidRPr="00691C10">
          <w:rPr>
            <w:rFonts w:hint="eastAsia"/>
          </w:rPr>
          <w:t>+</w:t>
        </w:r>
        <w:r>
          <w:rPr>
            <w:rFonts w:hint="eastAsia"/>
            <w:lang w:eastAsia="zh-CN"/>
          </w:rPr>
          <w:t>T</w:t>
        </w:r>
        <w:r w:rsidRPr="00E13FC2">
          <w:rPr>
            <w:rFonts w:hint="eastAsia"/>
            <w:vertAlign w:val="subscript"/>
            <w:lang w:eastAsia="zh-CN"/>
          </w:rPr>
          <w:t>HARQ</w:t>
        </w:r>
        <w:r>
          <w:rPr>
            <w:rFonts w:hint="eastAsia"/>
            <w:lang w:eastAsia="zh-CN"/>
          </w:rPr>
          <w:t>+T</w:t>
        </w:r>
        <w:r w:rsidRPr="00E13FC2">
          <w:rPr>
            <w:rFonts w:hint="eastAsia"/>
            <w:vertAlign w:val="subscript"/>
            <w:lang w:eastAsia="zh-CN"/>
          </w:rPr>
          <w:t>activation_time</w:t>
        </w:r>
      </w:ins>
      <w:proofErr w:type="spellEnd"/>
      <w:ins w:id="148" w:author="CATT" w:date="2021-10-19T14:50:00Z">
        <w:r w:rsidR="00142BAD" w:rsidRPr="00691C10">
          <w:rPr>
            <w:lang w:val="en-US"/>
          </w:rPr>
          <w:t>; and</w:t>
        </w:r>
      </w:ins>
    </w:p>
    <w:p w14:paraId="08F0BAC4" w14:textId="77777777" w:rsidR="00142BAD" w:rsidRPr="00691C10" w:rsidRDefault="00142BAD" w:rsidP="00142BAD">
      <w:pPr>
        <w:pStyle w:val="B1"/>
        <w:rPr>
          <w:ins w:id="149" w:author="CATT" w:date="2021-10-19T14:50:00Z"/>
          <w:lang w:val="en-US"/>
        </w:rPr>
      </w:pPr>
      <w:ins w:id="150" w:author="CATT" w:date="2021-10-19T14:50:00Z">
        <w:r w:rsidRPr="00691C10">
          <w:rPr>
            <w:lang w:val="en-US"/>
          </w:rPr>
          <w:t>-</w:t>
        </w:r>
        <w:r w:rsidRPr="00691C10">
          <w:rPr>
            <w:lang w:val="en-US"/>
          </w:rPr>
          <w:tab/>
        </w:r>
        <w:r w:rsidRPr="00691C10">
          <w:rPr>
            <w:rFonts w:hint="eastAsia"/>
            <w:lang w:val="en-US"/>
          </w:rPr>
          <w:t xml:space="preserve">The RA on PUCCH </w:t>
        </w:r>
        <w:proofErr w:type="spellStart"/>
        <w:r w:rsidRPr="00691C10">
          <w:rPr>
            <w:rFonts w:hint="eastAsia"/>
            <w:lang w:val="en-US"/>
          </w:rPr>
          <w:t>SCell</w:t>
        </w:r>
        <w:proofErr w:type="spellEnd"/>
        <w:r w:rsidRPr="00691C10">
          <w:rPr>
            <w:rFonts w:hint="eastAsia"/>
            <w:lang w:val="en-US"/>
          </w:rPr>
          <w:t xml:space="preserve"> is not interrupted by the RA on </w:t>
        </w:r>
        <w:proofErr w:type="spellStart"/>
        <w:r w:rsidRPr="00691C10">
          <w:rPr>
            <w:rFonts w:hint="eastAsia"/>
            <w:lang w:val="en-US"/>
          </w:rPr>
          <w:t>PCell</w:t>
        </w:r>
        <w:proofErr w:type="spellEnd"/>
        <w:r w:rsidRPr="00691C10">
          <w:rPr>
            <w:rFonts w:hint="eastAsia"/>
            <w:lang w:val="en-US"/>
          </w:rPr>
          <w:t xml:space="preserve"> </w:t>
        </w:r>
        <w:r w:rsidRPr="00691C10">
          <w:rPr>
            <w:lang w:val="en-US"/>
          </w:rPr>
          <w:t xml:space="preserve">otherwise additional delay to activate the </w:t>
        </w:r>
        <w:proofErr w:type="spellStart"/>
        <w:r w:rsidRPr="00691C10">
          <w:rPr>
            <w:lang w:val="en-US"/>
          </w:rPr>
          <w:t>SCell</w:t>
        </w:r>
        <w:proofErr w:type="spellEnd"/>
        <w:r w:rsidRPr="00691C10">
          <w:rPr>
            <w:lang w:val="en-US"/>
          </w:rPr>
          <w:t xml:space="preserve"> is expected; and</w:t>
        </w:r>
      </w:ins>
    </w:p>
    <w:p w14:paraId="1639B34B" w14:textId="77777777" w:rsidR="00142BAD" w:rsidRDefault="00142BAD" w:rsidP="00142BAD">
      <w:pPr>
        <w:pStyle w:val="B1"/>
        <w:rPr>
          <w:ins w:id="151" w:author="CATT" w:date="2021-10-19T16:55:00Z"/>
          <w:lang w:eastAsia="zh-CN"/>
        </w:rPr>
      </w:pPr>
      <w:ins w:id="152" w:author="CATT" w:date="2021-10-19T14:50:00Z">
        <w:r w:rsidRPr="00691C10">
          <w:rPr>
            <w:lang w:val="en-US"/>
          </w:rPr>
          <w:t>-</w:t>
        </w:r>
        <w:r w:rsidRPr="00691C10">
          <w:rPr>
            <w:lang w:val="en-US"/>
          </w:rPr>
          <w:tab/>
        </w:r>
        <w:r w:rsidRPr="00691C10">
          <w:t xml:space="preserve">No SRS carrier based switching occurs during the </w:t>
        </w:r>
        <w:proofErr w:type="spellStart"/>
        <w:r w:rsidRPr="00691C10">
          <w:t>SCell</w:t>
        </w:r>
        <w:proofErr w:type="spellEnd"/>
        <w:r w:rsidRPr="00691C10">
          <w:t xml:space="preserve"> activation procedure otherwise the PUCCH </w:t>
        </w:r>
        <w:proofErr w:type="spellStart"/>
        <w:r w:rsidRPr="00691C10">
          <w:t>SCell</w:t>
        </w:r>
        <w:proofErr w:type="spellEnd"/>
        <w:r w:rsidRPr="00691C10">
          <w:t xml:space="preserve"> activation delay (</w:t>
        </w:r>
        <w:proofErr w:type="spellStart"/>
        <w:r w:rsidRPr="00691C10">
          <w:t>T</w:t>
        </w:r>
        <w:r w:rsidRPr="00691C10">
          <w:rPr>
            <w:vertAlign w:val="subscript"/>
          </w:rPr>
          <w:t>delay_PUCCH</w:t>
        </w:r>
        <w:proofErr w:type="spellEnd"/>
        <w:r w:rsidRPr="00691C10">
          <w:rPr>
            <w:vertAlign w:val="subscript"/>
          </w:rPr>
          <w:t xml:space="preserve"> </w:t>
        </w:r>
        <w:proofErr w:type="spellStart"/>
        <w:r w:rsidRPr="00691C10">
          <w:rPr>
            <w:vertAlign w:val="subscript"/>
          </w:rPr>
          <w:t>SCell</w:t>
        </w:r>
        <w:proofErr w:type="spellEnd"/>
        <w:r w:rsidRPr="00691C10">
          <w:t>) can be extended.</w:t>
        </w:r>
      </w:ins>
    </w:p>
    <w:p w14:paraId="7AC9966C" w14:textId="3B84668A" w:rsidR="003F2667" w:rsidRDefault="003F2667" w:rsidP="00142BAD">
      <w:pPr>
        <w:pStyle w:val="B1"/>
        <w:rPr>
          <w:ins w:id="153" w:author="CATT" w:date="2021-10-19T17:01:00Z"/>
          <w:lang w:eastAsia="zh-CN"/>
        </w:rPr>
      </w:pPr>
      <w:ins w:id="154" w:author="CATT" w:date="2021-10-19T16:55:00Z">
        <w:r>
          <w:rPr>
            <w:rFonts w:hint="eastAsia"/>
            <w:lang w:eastAsia="zh-CN"/>
          </w:rPr>
          <w:t>-</w:t>
        </w:r>
        <w:r>
          <w:rPr>
            <w:rFonts w:hint="eastAsia"/>
            <w:lang w:eastAsia="zh-CN"/>
          </w:rPr>
          <w:tab/>
        </w:r>
      </w:ins>
      <w:ins w:id="155" w:author="CATT" w:date="2021-10-19T16:56:00Z">
        <w:r>
          <w:rPr>
            <w:rFonts w:hint="eastAsia"/>
            <w:lang w:eastAsia="zh-CN"/>
          </w:rPr>
          <w:t>The</w:t>
        </w:r>
      </w:ins>
      <w:ins w:id="156" w:author="CATT" w:date="2021-10-19T16:55:00Z">
        <w:r w:rsidRPr="003F2667">
          <w:rPr>
            <w:lang w:eastAsia="zh-CN"/>
          </w:rPr>
          <w:t xml:space="preserve"> target PUCCH </w:t>
        </w:r>
        <w:proofErr w:type="spellStart"/>
        <w:r w:rsidRPr="003F2667">
          <w:rPr>
            <w:lang w:eastAsia="zh-CN"/>
          </w:rPr>
          <w:t>Scell</w:t>
        </w:r>
        <w:proofErr w:type="spellEnd"/>
        <w:r w:rsidRPr="003F2667">
          <w:rPr>
            <w:lang w:eastAsia="zh-CN"/>
          </w:rPr>
          <w:t xml:space="preserve"> RACH has </w:t>
        </w:r>
      </w:ins>
      <w:ins w:id="157" w:author="CATT" w:date="2021-10-19T16:56:00Z">
        <w:r>
          <w:rPr>
            <w:rFonts w:hint="eastAsia"/>
            <w:lang w:eastAsia="zh-CN"/>
          </w:rPr>
          <w:t>same</w:t>
        </w:r>
      </w:ins>
      <w:ins w:id="158" w:author="CATT" w:date="2021-10-19T16:55:00Z">
        <w:r w:rsidRPr="003F2667">
          <w:rPr>
            <w:lang w:eastAsia="zh-CN"/>
          </w:rPr>
          <w:t xml:space="preserve"> SCS from </w:t>
        </w:r>
        <w:proofErr w:type="spellStart"/>
        <w:r w:rsidRPr="003F2667">
          <w:rPr>
            <w:lang w:eastAsia="zh-CN"/>
          </w:rPr>
          <w:t>spCell</w:t>
        </w:r>
        <w:proofErr w:type="spellEnd"/>
        <w:r w:rsidRPr="003F2667">
          <w:rPr>
            <w:lang w:eastAsia="zh-CN"/>
          </w:rPr>
          <w:t xml:space="preserve"> data/control channel</w:t>
        </w:r>
      </w:ins>
      <w:ins w:id="159" w:author="CATT" w:date="2021-10-19T16:56:00Z">
        <w:r>
          <w:rPr>
            <w:rFonts w:hint="eastAsia"/>
            <w:lang w:eastAsia="zh-CN"/>
          </w:rPr>
          <w:t>, or has different</w:t>
        </w:r>
      </w:ins>
      <w:ins w:id="160" w:author="CATT" w:date="2021-10-19T16:57:00Z">
        <w:r>
          <w:rPr>
            <w:rFonts w:hint="eastAsia"/>
            <w:lang w:eastAsia="zh-CN"/>
          </w:rPr>
          <w:t xml:space="preserve"> </w:t>
        </w:r>
        <w:r w:rsidRPr="003F2667">
          <w:rPr>
            <w:lang w:eastAsia="zh-CN"/>
          </w:rPr>
          <w:t xml:space="preserve">SCS from </w:t>
        </w:r>
        <w:proofErr w:type="spellStart"/>
        <w:r w:rsidRPr="003F2667">
          <w:rPr>
            <w:lang w:eastAsia="zh-CN"/>
          </w:rPr>
          <w:t>spCell</w:t>
        </w:r>
        <w:proofErr w:type="spellEnd"/>
        <w:r w:rsidRPr="003F2667">
          <w:rPr>
            <w:lang w:eastAsia="zh-CN"/>
          </w:rPr>
          <w:t xml:space="preserve"> data/control channel </w:t>
        </w:r>
      </w:ins>
      <w:ins w:id="161" w:author="CATT" w:date="2021-10-19T16:55:00Z">
        <w:r w:rsidRPr="003F2667">
          <w:rPr>
            <w:lang w:eastAsia="zh-CN"/>
          </w:rPr>
          <w:t>and UE support</w:t>
        </w:r>
      </w:ins>
      <w:ins w:id="162" w:author="CATT" w:date="2021-10-19T16:57:00Z">
        <w:r>
          <w:rPr>
            <w:rFonts w:hint="eastAsia"/>
            <w:lang w:eastAsia="zh-CN"/>
          </w:rPr>
          <w:t>s</w:t>
        </w:r>
      </w:ins>
      <w:ins w:id="163" w:author="CATT" w:date="2021-10-19T16:55:00Z">
        <w:r w:rsidRPr="003F2667">
          <w:rPr>
            <w:lang w:eastAsia="zh-CN"/>
          </w:rPr>
          <w:t xml:space="preserve"> </w:t>
        </w:r>
        <w:proofErr w:type="spellStart"/>
        <w:r w:rsidRPr="003F2667">
          <w:rPr>
            <w:i/>
            <w:lang w:eastAsia="zh-CN"/>
          </w:rPr>
          <w:t>diffNumerologyAcrossPUCCH</w:t>
        </w:r>
        <w:proofErr w:type="spellEnd"/>
        <w:r w:rsidRPr="003F2667">
          <w:rPr>
            <w:i/>
            <w:lang w:eastAsia="zh-CN"/>
          </w:rPr>
          <w:t>-Group</w:t>
        </w:r>
        <w:r w:rsidRPr="003F2667">
          <w:rPr>
            <w:lang w:eastAsia="zh-CN"/>
          </w:rPr>
          <w:t>.</w:t>
        </w:r>
      </w:ins>
    </w:p>
    <w:p w14:paraId="33D1CAD1" w14:textId="4E6EA824" w:rsidR="009B2FE2" w:rsidRDefault="009B2FE2" w:rsidP="00142BAD">
      <w:pPr>
        <w:pStyle w:val="B1"/>
        <w:rPr>
          <w:ins w:id="164" w:author="CATT" w:date="2021-10-19T16:59:00Z"/>
          <w:lang w:eastAsia="zh-CN"/>
        </w:rPr>
      </w:pPr>
      <w:ins w:id="165" w:author="CATT" w:date="2021-10-19T17:02:00Z">
        <w:r>
          <w:rPr>
            <w:rFonts w:hint="eastAsia"/>
            <w:lang w:eastAsia="zh-CN"/>
          </w:rPr>
          <w:t>-</w:t>
        </w:r>
        <w:r>
          <w:rPr>
            <w:rFonts w:hint="eastAsia"/>
            <w:lang w:eastAsia="zh-CN"/>
          </w:rPr>
          <w:tab/>
        </w:r>
        <w:r w:rsidRPr="003F2667">
          <w:rPr>
            <w:lang w:val="en-US"/>
          </w:rPr>
          <w:t xml:space="preserve">no interruption occurs on the PUCCH </w:t>
        </w:r>
        <w:proofErr w:type="spellStart"/>
        <w:r w:rsidRPr="003F2667">
          <w:rPr>
            <w:lang w:val="en-US"/>
          </w:rPr>
          <w:t>SCell</w:t>
        </w:r>
        <w:proofErr w:type="spellEnd"/>
        <w:r w:rsidRPr="003F2667">
          <w:rPr>
            <w:lang w:val="en-US"/>
          </w:rPr>
          <w:t xml:space="preserve"> activation procedure made by action on other cell(s) if UE does not support per-FR MG, or by action on other cell(s) in same FR as the target PUCCH </w:t>
        </w:r>
        <w:proofErr w:type="spellStart"/>
        <w:r w:rsidRPr="003F2667">
          <w:rPr>
            <w:lang w:val="en-US"/>
          </w:rPr>
          <w:t>SCell</w:t>
        </w:r>
        <w:proofErr w:type="spellEnd"/>
        <w:r w:rsidRPr="003F2667">
          <w:rPr>
            <w:lang w:val="en-US"/>
          </w:rPr>
          <w:t xml:space="preserve"> if UE support per-FR MG, otherwise the delay requirements will be extended.</w:t>
        </w:r>
      </w:ins>
    </w:p>
    <w:p w14:paraId="3E9FFFAA" w14:textId="4628F06B" w:rsidR="00142BAD" w:rsidRPr="00691C10" w:rsidRDefault="00142BAD" w:rsidP="00142BAD">
      <w:pPr>
        <w:rPr>
          <w:ins w:id="166" w:author="CATT" w:date="2021-10-19T14:50:00Z"/>
          <w:lang w:val="en-US"/>
        </w:rPr>
      </w:pPr>
      <w:ins w:id="167" w:author="CATT" w:date="2021-10-19T14:50:00Z">
        <w:r w:rsidRPr="00691C10">
          <w:rPr>
            <w:rFonts w:hint="eastAsia"/>
            <w:lang w:val="en-US"/>
          </w:rPr>
          <w:t xml:space="preserve">The interruption on the </w:t>
        </w:r>
        <w:proofErr w:type="spellStart"/>
        <w:r w:rsidRPr="00691C10">
          <w:rPr>
            <w:rFonts w:hint="eastAsia"/>
            <w:lang w:val="en-US"/>
          </w:rPr>
          <w:t>PCell</w:t>
        </w:r>
        <w:proofErr w:type="spellEnd"/>
        <w:r w:rsidRPr="00691C10">
          <w:rPr>
            <w:rFonts w:hint="eastAsia"/>
            <w:lang w:val="en-US"/>
          </w:rPr>
          <w:t xml:space="preserve"> specified in section </w:t>
        </w:r>
      </w:ins>
      <w:ins w:id="168" w:author="CATT" w:date="2021-10-19T16:17:00Z">
        <w:r w:rsidR="00AF4F5C">
          <w:rPr>
            <w:rFonts w:hint="eastAsia"/>
            <w:lang w:val="en-US" w:eastAsia="zh-CN"/>
          </w:rPr>
          <w:t>8</w:t>
        </w:r>
      </w:ins>
      <w:ins w:id="169" w:author="CATT" w:date="2021-10-19T14:50:00Z">
        <w:r w:rsidRPr="00691C10">
          <w:rPr>
            <w:rFonts w:hint="eastAsia"/>
            <w:lang w:val="en-US"/>
          </w:rPr>
          <w:t>.</w:t>
        </w:r>
      </w:ins>
      <w:ins w:id="170" w:author="CATT" w:date="2021-10-19T16:17:00Z">
        <w:r w:rsidR="00AF4F5C">
          <w:rPr>
            <w:rFonts w:hint="eastAsia"/>
            <w:lang w:val="en-US" w:eastAsia="zh-CN"/>
          </w:rPr>
          <w:t>2</w:t>
        </w:r>
      </w:ins>
      <w:ins w:id="171" w:author="CATT" w:date="2021-10-19T14:50:00Z">
        <w:r w:rsidRPr="00691C10">
          <w:rPr>
            <w:rFonts w:hint="eastAsia"/>
            <w:lang w:val="en-US"/>
          </w:rPr>
          <w:t>.2 shall mee</w:t>
        </w:r>
        <w:r w:rsidRPr="00691C10">
          <w:rPr>
            <w:lang w:val="en-US"/>
          </w:rPr>
          <w:t>t</w:t>
        </w:r>
        <w:r w:rsidRPr="00691C10">
          <w:rPr>
            <w:rFonts w:hint="eastAsia"/>
            <w:lang w:val="en-US"/>
          </w:rPr>
          <w:t xml:space="preserve"> </w:t>
        </w:r>
        <w:r w:rsidRPr="00691C10">
          <w:rPr>
            <w:rFonts w:cs="v4.2.0"/>
          </w:rPr>
          <w:t>all applicable requirements in clause</w:t>
        </w:r>
        <w:r w:rsidRPr="00691C10">
          <w:rPr>
            <w:rFonts w:cs="v4.2.0" w:hint="eastAsia"/>
          </w:rPr>
          <w:t xml:space="preserve"> </w:t>
        </w:r>
      </w:ins>
      <w:ins w:id="172" w:author="CATT" w:date="2021-10-19T16:17:00Z">
        <w:r w:rsidR="00AF4F5C">
          <w:rPr>
            <w:rFonts w:cs="v4.2.0" w:hint="eastAsia"/>
            <w:lang w:eastAsia="zh-CN"/>
          </w:rPr>
          <w:t>8</w:t>
        </w:r>
      </w:ins>
      <w:ins w:id="173" w:author="CATT" w:date="2021-10-19T14:50:00Z">
        <w:r w:rsidRPr="00691C10">
          <w:rPr>
            <w:rFonts w:cs="v4.2.0" w:hint="eastAsia"/>
          </w:rPr>
          <w:t>.</w:t>
        </w:r>
      </w:ins>
      <w:ins w:id="174" w:author="CATT" w:date="2021-10-19T16:17:00Z">
        <w:r w:rsidR="00AF4F5C">
          <w:rPr>
            <w:rFonts w:cs="v4.2.0" w:hint="eastAsia"/>
            <w:lang w:eastAsia="zh-CN"/>
          </w:rPr>
          <w:t>3</w:t>
        </w:r>
      </w:ins>
      <w:ins w:id="175" w:author="CATT" w:date="2021-10-19T14:50:00Z">
        <w:r w:rsidRPr="00691C10">
          <w:rPr>
            <w:rFonts w:cs="v4.2.0" w:hint="eastAsia"/>
          </w:rPr>
          <w:t>.2.</w:t>
        </w:r>
      </w:ins>
    </w:p>
    <w:p w14:paraId="47F9B3B3" w14:textId="392D7080" w:rsidR="008437C9" w:rsidRPr="009C5807" w:rsidRDefault="008437C9" w:rsidP="008437C9">
      <w:pPr>
        <w:pStyle w:val="30"/>
        <w:overflowPunct w:val="0"/>
        <w:autoSpaceDE w:val="0"/>
        <w:autoSpaceDN w:val="0"/>
        <w:adjustRightInd w:val="0"/>
        <w:textAlignment w:val="baseline"/>
        <w:rPr>
          <w:ins w:id="176" w:author="CATT" w:date="2021-10-19T11:33:00Z"/>
          <w:lang w:val="en-US" w:eastAsia="zh-CN"/>
        </w:rPr>
      </w:pPr>
      <w:ins w:id="177" w:author="CATT" w:date="2021-10-19T11:33:00Z">
        <w:r>
          <w:rPr>
            <w:rFonts w:hint="eastAsia"/>
            <w:lang w:val="en-US" w:eastAsia="zh-CN"/>
          </w:rPr>
          <w:lastRenderedPageBreak/>
          <w:t>8</w:t>
        </w:r>
        <w:r w:rsidRPr="009C5807">
          <w:rPr>
            <w:lang w:val="en-US" w:eastAsia="ko-KR"/>
          </w:rPr>
          <w:t>.</w:t>
        </w:r>
        <w:r>
          <w:rPr>
            <w:rFonts w:hint="eastAsia"/>
            <w:lang w:val="en-US" w:eastAsia="zh-CN"/>
          </w:rPr>
          <w:t>3</w:t>
        </w:r>
        <w:r w:rsidRPr="009C5807">
          <w:rPr>
            <w:lang w:val="en-US" w:eastAsia="ko-KR"/>
          </w:rPr>
          <w:t>.</w:t>
        </w:r>
        <w:r>
          <w:rPr>
            <w:rFonts w:hint="eastAsia"/>
            <w:lang w:val="en-US" w:eastAsia="zh-CN"/>
          </w:rPr>
          <w:t>1</w:t>
        </w:r>
        <w:r w:rsidR="00131EDC">
          <w:rPr>
            <w:rFonts w:hint="eastAsia"/>
            <w:lang w:val="en-US" w:eastAsia="zh-CN"/>
          </w:rPr>
          <w:t>3</w:t>
        </w:r>
        <w:r w:rsidRPr="009C5807">
          <w:rPr>
            <w:lang w:val="en-US" w:eastAsia="ko-KR"/>
          </w:rPr>
          <w:tab/>
        </w:r>
        <w:r w:rsidRPr="008437C9">
          <w:rPr>
            <w:lang w:val="en-US" w:eastAsia="zh-CN"/>
          </w:rPr>
          <w:t xml:space="preserve">PUCCH </w:t>
        </w:r>
        <w:proofErr w:type="spellStart"/>
        <w:r w:rsidRPr="008437C9">
          <w:rPr>
            <w:lang w:val="en-US" w:eastAsia="zh-CN"/>
          </w:rPr>
          <w:t>SCell</w:t>
        </w:r>
        <w:proofErr w:type="spellEnd"/>
        <w:r w:rsidRPr="008437C9">
          <w:rPr>
            <w:lang w:val="en-US" w:eastAsia="zh-CN"/>
          </w:rPr>
          <w:t xml:space="preserve"> </w:t>
        </w:r>
      </w:ins>
      <w:ins w:id="178" w:author="CATT" w:date="2021-10-19T11:34:00Z">
        <w:r w:rsidR="00131EDC">
          <w:rPr>
            <w:rFonts w:hint="eastAsia"/>
            <w:lang w:val="en-US" w:eastAsia="zh-CN"/>
          </w:rPr>
          <w:t>d</w:t>
        </w:r>
        <w:r w:rsidR="00131EDC" w:rsidRPr="00131EDC">
          <w:rPr>
            <w:lang w:val="en-US" w:eastAsia="zh-CN"/>
          </w:rPr>
          <w:t xml:space="preserve">eactivation </w:t>
        </w:r>
        <w:r w:rsidR="00131EDC">
          <w:rPr>
            <w:rFonts w:hint="eastAsia"/>
            <w:lang w:val="en-US" w:eastAsia="zh-CN"/>
          </w:rPr>
          <w:t>d</w:t>
        </w:r>
        <w:r w:rsidR="00131EDC" w:rsidRPr="00131EDC">
          <w:rPr>
            <w:lang w:val="en-US" w:eastAsia="zh-CN"/>
          </w:rPr>
          <w:t>elay Requirement</w:t>
        </w:r>
      </w:ins>
    </w:p>
    <w:p w14:paraId="2A1BDC90" w14:textId="77777777" w:rsidR="002D56FF" w:rsidRPr="00691C10" w:rsidRDefault="002D56FF" w:rsidP="002D56FF">
      <w:pPr>
        <w:rPr>
          <w:ins w:id="179" w:author="CATT" w:date="2021-10-19T16:42:00Z"/>
        </w:rPr>
      </w:pPr>
      <w:ins w:id="180" w:author="CATT" w:date="2021-10-19T16:42:00Z">
        <w:r w:rsidRPr="00691C10">
          <w:t xml:space="preserve">The requirements in this section shall apply for the UE configured with one downlink </w:t>
        </w:r>
        <w:proofErr w:type="spellStart"/>
        <w:r w:rsidRPr="00691C10">
          <w:t>SCell</w:t>
        </w:r>
        <w:proofErr w:type="spellEnd"/>
        <w:r w:rsidRPr="00691C10">
          <w:t xml:space="preserve"> and when PUCCH is configured for the </w:t>
        </w:r>
        <w:proofErr w:type="spellStart"/>
        <w:r w:rsidRPr="00691C10">
          <w:t>SCell</w:t>
        </w:r>
        <w:proofErr w:type="spellEnd"/>
        <w:r w:rsidRPr="00691C10">
          <w:t xml:space="preserve"> being activated.</w:t>
        </w:r>
      </w:ins>
    </w:p>
    <w:p w14:paraId="09E94F84" w14:textId="18AD0027" w:rsidR="002D56FF" w:rsidRPr="00691C10" w:rsidRDefault="002D56FF" w:rsidP="002D56FF">
      <w:pPr>
        <w:rPr>
          <w:ins w:id="181" w:author="CATT" w:date="2021-10-19T16:42:00Z"/>
        </w:rPr>
      </w:pPr>
      <w:ins w:id="182" w:author="CATT" w:date="2021-10-19T16:42:00Z">
        <w:r w:rsidRPr="00691C10">
          <w:t xml:space="preserve">The UE shall deactivate a </w:t>
        </w:r>
        <w:proofErr w:type="spellStart"/>
        <w:r w:rsidRPr="00691C10">
          <w:t>SCell</w:t>
        </w:r>
        <w:proofErr w:type="spellEnd"/>
        <w:r w:rsidRPr="00691C10">
          <w:t xml:space="preserve"> configured with PUCCH and meet the </w:t>
        </w:r>
        <w:proofErr w:type="spellStart"/>
        <w:r w:rsidRPr="00691C10">
          <w:t>SCell</w:t>
        </w:r>
        <w:proofErr w:type="spellEnd"/>
        <w:r w:rsidRPr="00691C10">
          <w:t xml:space="preserve"> deactivation delay requirements specified in section </w:t>
        </w:r>
      </w:ins>
      <w:ins w:id="183" w:author="CATT" w:date="2021-10-19T16:44:00Z">
        <w:r>
          <w:rPr>
            <w:rFonts w:hint="eastAsia"/>
            <w:lang w:eastAsia="zh-CN"/>
          </w:rPr>
          <w:t>8</w:t>
        </w:r>
      </w:ins>
      <w:ins w:id="184" w:author="CATT" w:date="2021-10-19T16:42:00Z">
        <w:r w:rsidRPr="00691C10">
          <w:t>.</w:t>
        </w:r>
      </w:ins>
      <w:ins w:id="185" w:author="CATT" w:date="2021-10-19T16:44:00Z">
        <w:r>
          <w:rPr>
            <w:rFonts w:hint="eastAsia"/>
            <w:lang w:eastAsia="zh-CN"/>
          </w:rPr>
          <w:t>3</w:t>
        </w:r>
      </w:ins>
      <w:ins w:id="186" w:author="CATT" w:date="2021-10-19T16:42:00Z">
        <w:r w:rsidRPr="00691C10">
          <w:t>.3.</w:t>
        </w:r>
      </w:ins>
    </w:p>
    <w:p w14:paraId="569C2E34" w14:textId="72EFA607" w:rsidR="002D56FF" w:rsidRPr="00691C10" w:rsidRDefault="002D56FF" w:rsidP="002D56FF">
      <w:pPr>
        <w:rPr>
          <w:ins w:id="187" w:author="CATT" w:date="2021-10-19T16:42:00Z"/>
        </w:rPr>
      </w:pPr>
      <w:ins w:id="188" w:author="CATT" w:date="2021-10-19T16:42:00Z">
        <w:r w:rsidRPr="00691C10">
          <w:rPr>
            <w:rFonts w:hint="eastAsia"/>
            <w:lang w:val="en-US"/>
          </w:rPr>
          <w:t xml:space="preserve">The interruption on </w:t>
        </w:r>
        <w:r w:rsidRPr="00691C10">
          <w:rPr>
            <w:lang w:eastAsia="zh-CN"/>
          </w:rPr>
          <w:t xml:space="preserve">the </w:t>
        </w:r>
        <w:proofErr w:type="spellStart"/>
        <w:r w:rsidRPr="00691C10">
          <w:rPr>
            <w:lang w:eastAsia="zh-CN"/>
          </w:rPr>
          <w:t>PCell</w:t>
        </w:r>
        <w:proofErr w:type="spellEnd"/>
        <w:r w:rsidRPr="00691C10">
          <w:rPr>
            <w:lang w:eastAsia="zh-CN"/>
          </w:rPr>
          <w:t xml:space="preserve"> </w:t>
        </w:r>
        <w:r w:rsidRPr="00691C10">
          <w:rPr>
            <w:rFonts w:hint="eastAsia"/>
            <w:lang w:val="en-US"/>
          </w:rPr>
          <w:t xml:space="preserve">specified in section </w:t>
        </w:r>
      </w:ins>
      <w:ins w:id="189" w:author="CATT" w:date="2021-10-19T16:45:00Z">
        <w:r>
          <w:rPr>
            <w:rFonts w:hint="eastAsia"/>
            <w:lang w:val="en-US" w:eastAsia="zh-CN"/>
          </w:rPr>
          <w:t>8</w:t>
        </w:r>
      </w:ins>
      <w:ins w:id="190" w:author="CATT" w:date="2021-10-19T16:42:00Z">
        <w:r w:rsidRPr="00691C10">
          <w:rPr>
            <w:rFonts w:hint="eastAsia"/>
            <w:lang w:val="en-US"/>
          </w:rPr>
          <w:t>.</w:t>
        </w:r>
      </w:ins>
      <w:ins w:id="191" w:author="CATT" w:date="2021-10-19T16:45:00Z">
        <w:r>
          <w:rPr>
            <w:rFonts w:hint="eastAsia"/>
            <w:lang w:val="en-US" w:eastAsia="zh-CN"/>
          </w:rPr>
          <w:t>2</w:t>
        </w:r>
      </w:ins>
      <w:ins w:id="192" w:author="CATT" w:date="2021-10-19T16:42:00Z">
        <w:r w:rsidRPr="00691C10">
          <w:rPr>
            <w:rFonts w:hint="eastAsia"/>
            <w:lang w:val="en-US"/>
          </w:rPr>
          <w:t>.2 shall mee</w:t>
        </w:r>
        <w:r w:rsidRPr="00691C10">
          <w:rPr>
            <w:lang w:val="en-US"/>
          </w:rPr>
          <w:t>t</w:t>
        </w:r>
        <w:r w:rsidRPr="00691C10">
          <w:rPr>
            <w:rFonts w:hint="eastAsia"/>
            <w:lang w:val="en-US"/>
          </w:rPr>
          <w:t xml:space="preserve"> </w:t>
        </w:r>
        <w:r w:rsidRPr="00691C10">
          <w:rPr>
            <w:rFonts w:cs="v4.2.0"/>
          </w:rPr>
          <w:t>all applicable requirements in clause</w:t>
        </w:r>
        <w:r w:rsidRPr="00691C10">
          <w:rPr>
            <w:rFonts w:cs="v4.2.0" w:hint="eastAsia"/>
          </w:rPr>
          <w:t xml:space="preserve"> </w:t>
        </w:r>
      </w:ins>
      <w:ins w:id="193" w:author="CATT" w:date="2021-10-19T16:45:00Z">
        <w:r>
          <w:rPr>
            <w:rFonts w:cs="v4.2.0" w:hint="eastAsia"/>
            <w:lang w:eastAsia="zh-CN"/>
          </w:rPr>
          <w:t>8</w:t>
        </w:r>
      </w:ins>
      <w:ins w:id="194" w:author="CATT" w:date="2021-10-19T16:42:00Z">
        <w:r w:rsidRPr="00691C10">
          <w:rPr>
            <w:rFonts w:cs="v4.2.0" w:hint="eastAsia"/>
          </w:rPr>
          <w:t>.</w:t>
        </w:r>
      </w:ins>
      <w:ins w:id="195" w:author="CATT" w:date="2021-10-19T16:45:00Z">
        <w:r>
          <w:rPr>
            <w:rFonts w:cs="v4.2.0" w:hint="eastAsia"/>
            <w:lang w:eastAsia="zh-CN"/>
          </w:rPr>
          <w:t>3</w:t>
        </w:r>
      </w:ins>
      <w:ins w:id="196" w:author="CATT" w:date="2021-10-19T16:42:00Z">
        <w:r w:rsidRPr="00691C10">
          <w:rPr>
            <w:rFonts w:cs="v4.2.0" w:hint="eastAsia"/>
          </w:rPr>
          <w:t>.3.</w:t>
        </w:r>
      </w:ins>
    </w:p>
    <w:p w14:paraId="2475DB5C" w14:textId="77777777" w:rsidR="00142BAD" w:rsidRPr="00142BAD" w:rsidRDefault="00142BAD" w:rsidP="00BF421C">
      <w:pPr>
        <w:rPr>
          <w:lang w:eastAsia="zh-CN"/>
        </w:rPr>
      </w:pPr>
    </w:p>
    <w:sectPr w:rsidR="00142BAD" w:rsidRPr="00142BA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A8A06" w14:textId="77777777" w:rsidR="000E69C0" w:rsidRDefault="000E69C0">
      <w:r>
        <w:separator/>
      </w:r>
    </w:p>
  </w:endnote>
  <w:endnote w:type="continuationSeparator" w:id="0">
    <w:p w14:paraId="29D87391" w14:textId="77777777" w:rsidR="000E69C0" w:rsidRDefault="000E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B038F" w14:textId="77777777" w:rsidR="000E69C0" w:rsidRDefault="000E69C0">
      <w:r>
        <w:separator/>
      </w:r>
    </w:p>
  </w:footnote>
  <w:footnote w:type="continuationSeparator" w:id="0">
    <w:p w14:paraId="58078FFE" w14:textId="77777777" w:rsidR="000E69C0" w:rsidRDefault="000E6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7"/>
  </w:num>
  <w:num w:numId="3">
    <w:abstractNumId w:val="27"/>
  </w:num>
  <w:num w:numId="4">
    <w:abstractNumId w:val="19"/>
  </w:num>
  <w:num w:numId="5">
    <w:abstractNumId w:val="39"/>
  </w:num>
  <w:num w:numId="6">
    <w:abstractNumId w:val="43"/>
  </w:num>
  <w:num w:numId="7">
    <w:abstractNumId w:val="31"/>
  </w:num>
  <w:num w:numId="8">
    <w:abstractNumId w:val="29"/>
  </w:num>
  <w:num w:numId="9">
    <w:abstractNumId w:val="8"/>
  </w:num>
  <w:num w:numId="10">
    <w:abstractNumId w:val="38"/>
  </w:num>
  <w:num w:numId="11">
    <w:abstractNumId w:val="44"/>
  </w:num>
  <w:num w:numId="12">
    <w:abstractNumId w:val="12"/>
  </w:num>
  <w:num w:numId="13">
    <w:abstractNumId w:val="14"/>
  </w:num>
  <w:num w:numId="14">
    <w:abstractNumId w:val="2"/>
  </w:num>
  <w:num w:numId="15">
    <w:abstractNumId w:val="16"/>
  </w:num>
  <w:num w:numId="16">
    <w:abstractNumId w:val="9"/>
  </w:num>
  <w:num w:numId="17">
    <w:abstractNumId w:val="40"/>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7"/>
  </w:num>
  <w:num w:numId="24">
    <w:abstractNumId w:val="25"/>
  </w:num>
  <w:num w:numId="25">
    <w:abstractNumId w:val="5"/>
  </w:num>
  <w:num w:numId="26">
    <w:abstractNumId w:val="21"/>
  </w:num>
  <w:num w:numId="27">
    <w:abstractNumId w:val="23"/>
  </w:num>
  <w:num w:numId="28">
    <w:abstractNumId w:val="6"/>
  </w:num>
  <w:num w:numId="29">
    <w:abstractNumId w:val="35"/>
  </w:num>
  <w:num w:numId="30">
    <w:abstractNumId w:val="34"/>
  </w:num>
  <w:num w:numId="31">
    <w:abstractNumId w:val="33"/>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6"/>
  </w:num>
  <w:num w:numId="38">
    <w:abstractNumId w:val="17"/>
  </w:num>
  <w:num w:numId="39">
    <w:abstractNumId w:val="24"/>
  </w:num>
  <w:num w:numId="40">
    <w:abstractNumId w:val="10"/>
  </w:num>
  <w:num w:numId="41">
    <w:abstractNumId w:val="3"/>
  </w:num>
  <w:num w:numId="42">
    <w:abstractNumId w:val="11"/>
  </w:num>
  <w:num w:numId="43">
    <w:abstractNumId w:val="30"/>
  </w:num>
  <w:num w:numId="44">
    <w:abstractNumId w:val="32"/>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32D3E"/>
    <w:rsid w:val="000374EA"/>
    <w:rsid w:val="0005571D"/>
    <w:rsid w:val="000A6394"/>
    <w:rsid w:val="000B7FED"/>
    <w:rsid w:val="000C038A"/>
    <w:rsid w:val="000C6598"/>
    <w:rsid w:val="000D44B3"/>
    <w:rsid w:val="000D65C2"/>
    <w:rsid w:val="000E69C0"/>
    <w:rsid w:val="0011616F"/>
    <w:rsid w:val="00131EDC"/>
    <w:rsid w:val="00142BAD"/>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53AD"/>
    <w:rsid w:val="002860C4"/>
    <w:rsid w:val="00287A43"/>
    <w:rsid w:val="00296732"/>
    <w:rsid w:val="002A7996"/>
    <w:rsid w:val="002B5741"/>
    <w:rsid w:val="002D56FF"/>
    <w:rsid w:val="002E472E"/>
    <w:rsid w:val="002E7FA3"/>
    <w:rsid w:val="00305409"/>
    <w:rsid w:val="003609EF"/>
    <w:rsid w:val="0036231A"/>
    <w:rsid w:val="0036447A"/>
    <w:rsid w:val="00370C4B"/>
    <w:rsid w:val="00374DD4"/>
    <w:rsid w:val="003875B6"/>
    <w:rsid w:val="0039601F"/>
    <w:rsid w:val="003B405C"/>
    <w:rsid w:val="003E1A36"/>
    <w:rsid w:val="003E4636"/>
    <w:rsid w:val="003F2667"/>
    <w:rsid w:val="003F518E"/>
    <w:rsid w:val="00401F10"/>
    <w:rsid w:val="00410371"/>
    <w:rsid w:val="004242F1"/>
    <w:rsid w:val="0046027E"/>
    <w:rsid w:val="00484A47"/>
    <w:rsid w:val="004B0367"/>
    <w:rsid w:val="004B75B7"/>
    <w:rsid w:val="004E74F8"/>
    <w:rsid w:val="004F263D"/>
    <w:rsid w:val="0051580D"/>
    <w:rsid w:val="005426A8"/>
    <w:rsid w:val="00547111"/>
    <w:rsid w:val="00550D81"/>
    <w:rsid w:val="005825CC"/>
    <w:rsid w:val="00592D74"/>
    <w:rsid w:val="005D569A"/>
    <w:rsid w:val="005D732B"/>
    <w:rsid w:val="005E095C"/>
    <w:rsid w:val="005E2C44"/>
    <w:rsid w:val="005F4C7C"/>
    <w:rsid w:val="00621188"/>
    <w:rsid w:val="006257ED"/>
    <w:rsid w:val="006415F0"/>
    <w:rsid w:val="00665C47"/>
    <w:rsid w:val="0067728D"/>
    <w:rsid w:val="00684582"/>
    <w:rsid w:val="00695808"/>
    <w:rsid w:val="006B1504"/>
    <w:rsid w:val="006B46FB"/>
    <w:rsid w:val="006E21FB"/>
    <w:rsid w:val="007013BF"/>
    <w:rsid w:val="00717325"/>
    <w:rsid w:val="00726BEB"/>
    <w:rsid w:val="00754F20"/>
    <w:rsid w:val="007626F4"/>
    <w:rsid w:val="00792342"/>
    <w:rsid w:val="0079530E"/>
    <w:rsid w:val="007975E7"/>
    <w:rsid w:val="007977A8"/>
    <w:rsid w:val="007B1D58"/>
    <w:rsid w:val="007B512A"/>
    <w:rsid w:val="007C2097"/>
    <w:rsid w:val="007C235B"/>
    <w:rsid w:val="007D6A07"/>
    <w:rsid w:val="007F7259"/>
    <w:rsid w:val="008040A8"/>
    <w:rsid w:val="008279FA"/>
    <w:rsid w:val="008437C9"/>
    <w:rsid w:val="008626E7"/>
    <w:rsid w:val="00865813"/>
    <w:rsid w:val="00870EE7"/>
    <w:rsid w:val="008863B9"/>
    <w:rsid w:val="008A45A6"/>
    <w:rsid w:val="008F3789"/>
    <w:rsid w:val="008F686C"/>
    <w:rsid w:val="00905E30"/>
    <w:rsid w:val="009148DE"/>
    <w:rsid w:val="009212D3"/>
    <w:rsid w:val="00925065"/>
    <w:rsid w:val="00941E30"/>
    <w:rsid w:val="009479D7"/>
    <w:rsid w:val="009777D9"/>
    <w:rsid w:val="00991B88"/>
    <w:rsid w:val="009A5753"/>
    <w:rsid w:val="009A579D"/>
    <w:rsid w:val="009B2FE2"/>
    <w:rsid w:val="009B3D5C"/>
    <w:rsid w:val="009B7076"/>
    <w:rsid w:val="009C2260"/>
    <w:rsid w:val="009E3297"/>
    <w:rsid w:val="009F734F"/>
    <w:rsid w:val="00A06034"/>
    <w:rsid w:val="00A2091A"/>
    <w:rsid w:val="00A246B6"/>
    <w:rsid w:val="00A308F0"/>
    <w:rsid w:val="00A42C1B"/>
    <w:rsid w:val="00A4403C"/>
    <w:rsid w:val="00A47E70"/>
    <w:rsid w:val="00A50CF0"/>
    <w:rsid w:val="00A51F76"/>
    <w:rsid w:val="00A7671C"/>
    <w:rsid w:val="00AA2CBC"/>
    <w:rsid w:val="00AC1AD8"/>
    <w:rsid w:val="00AC5820"/>
    <w:rsid w:val="00AD1CD8"/>
    <w:rsid w:val="00AE3143"/>
    <w:rsid w:val="00AE7443"/>
    <w:rsid w:val="00AF0386"/>
    <w:rsid w:val="00AF4F5C"/>
    <w:rsid w:val="00B126F3"/>
    <w:rsid w:val="00B258BB"/>
    <w:rsid w:val="00B67B97"/>
    <w:rsid w:val="00B76972"/>
    <w:rsid w:val="00B91EBB"/>
    <w:rsid w:val="00B968C8"/>
    <w:rsid w:val="00BA3EC5"/>
    <w:rsid w:val="00BA51D9"/>
    <w:rsid w:val="00BB5DFC"/>
    <w:rsid w:val="00BB6FF1"/>
    <w:rsid w:val="00BD279D"/>
    <w:rsid w:val="00BD6BB8"/>
    <w:rsid w:val="00BF421C"/>
    <w:rsid w:val="00C3547F"/>
    <w:rsid w:val="00C6279A"/>
    <w:rsid w:val="00C66BA2"/>
    <w:rsid w:val="00C72F22"/>
    <w:rsid w:val="00C95985"/>
    <w:rsid w:val="00CA310C"/>
    <w:rsid w:val="00CC5026"/>
    <w:rsid w:val="00CC68D0"/>
    <w:rsid w:val="00CD05F6"/>
    <w:rsid w:val="00CF599B"/>
    <w:rsid w:val="00D03F9A"/>
    <w:rsid w:val="00D05CD4"/>
    <w:rsid w:val="00D06D51"/>
    <w:rsid w:val="00D24991"/>
    <w:rsid w:val="00D50255"/>
    <w:rsid w:val="00D66520"/>
    <w:rsid w:val="00DE34CF"/>
    <w:rsid w:val="00E13F3D"/>
    <w:rsid w:val="00E13FC2"/>
    <w:rsid w:val="00E34898"/>
    <w:rsid w:val="00E614C1"/>
    <w:rsid w:val="00EA40AD"/>
    <w:rsid w:val="00EB09B7"/>
    <w:rsid w:val="00EB6FC4"/>
    <w:rsid w:val="00EE7D7C"/>
    <w:rsid w:val="00F04AF8"/>
    <w:rsid w:val="00F14F12"/>
    <w:rsid w:val="00F25A71"/>
    <w:rsid w:val="00F25D98"/>
    <w:rsid w:val="00F300FB"/>
    <w:rsid w:val="00F9703B"/>
    <w:rsid w:val="00FA6573"/>
    <w:rsid w:val="00FB6386"/>
    <w:rsid w:val="00FE7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EB6FC4"/>
    <w:rPr>
      <w:rFonts w:ascii="Times New Roman" w:eastAsia="MS Mincho" w:hAnsi="Times New Roman"/>
      <w:lang w:val="it-IT"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uiPriority w:val="59"/>
    <w:qFormat/>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EB6FC4"/>
    <w:rPr>
      <w:rFonts w:ascii="Times New Roman" w:eastAsia="MS Mincho" w:hAnsi="Times New Roman"/>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0F161-557F-42B8-9884-573B6A33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872</Words>
  <Characters>4975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8</cp:revision>
  <cp:lastPrinted>1900-12-31T16:00:00Z</cp:lastPrinted>
  <dcterms:created xsi:type="dcterms:W3CDTF">2021-10-20T05:43:00Z</dcterms:created>
  <dcterms:modified xsi:type="dcterms:W3CDTF">2021-10-22T10:49:00Z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